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C5321" w14:textId="1E359DE2" w:rsidR="00B86EF5" w:rsidRDefault="00B86EF5" w:rsidP="00B86EF5">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98865249"/>
      <w:bookmarkStart w:id="7" w:name="historyclause"/>
      <w:bookmarkStart w:id="8" w:name="_Hlk500254404"/>
      <w:r>
        <w:rPr>
          <w:b/>
          <w:noProof/>
          <w:sz w:val="24"/>
        </w:rPr>
        <w:t>3GPP TSG SA2 Meeting #150E</w:t>
      </w:r>
      <w:r>
        <w:rPr>
          <w:b/>
          <w:i/>
          <w:noProof/>
          <w:sz w:val="28"/>
        </w:rPr>
        <w:tab/>
      </w:r>
      <w:r w:rsidRPr="00E7335B">
        <w:rPr>
          <w:b/>
          <w:i/>
          <w:noProof/>
          <w:sz w:val="28"/>
        </w:rPr>
        <w:t>S2-22</w:t>
      </w:r>
      <w:r w:rsidR="00DD731C">
        <w:rPr>
          <w:b/>
          <w:i/>
          <w:noProof/>
          <w:sz w:val="28"/>
        </w:rPr>
        <w:t>0</w:t>
      </w:r>
      <w:r w:rsidR="00EE4734">
        <w:rPr>
          <w:b/>
          <w:i/>
          <w:noProof/>
          <w:sz w:val="28"/>
        </w:rPr>
        <w:t>3243</w:t>
      </w:r>
    </w:p>
    <w:p w14:paraId="0ABDE857" w14:textId="582A77F4" w:rsidR="00B86EF5" w:rsidRPr="00EE4734" w:rsidRDefault="00B86EF5" w:rsidP="00EE4734">
      <w:pPr>
        <w:pStyle w:val="CRCoverPage"/>
        <w:tabs>
          <w:tab w:val="left" w:pos="7513"/>
        </w:tabs>
        <w:outlineLvl w:val="0"/>
        <w:rPr>
          <w:b/>
          <w:noProof/>
          <w:sz w:val="22"/>
          <w:szCs w:val="22"/>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EE4734">
        <w:rPr>
          <w:b/>
          <w:noProof/>
          <w:sz w:val="24"/>
        </w:rPr>
        <w:tab/>
      </w:r>
      <w:r w:rsidR="00EE4734" w:rsidRPr="00EE4734">
        <w:rPr>
          <w:b/>
          <w:noProof/>
          <w:sz w:val="22"/>
          <w:szCs w:val="22"/>
        </w:rPr>
        <w:t xml:space="preserve">(rev of </w:t>
      </w:r>
      <w:r w:rsidR="00EE4734" w:rsidRPr="00EE4734">
        <w:rPr>
          <w:b/>
          <w:i/>
          <w:noProof/>
          <w:sz w:val="22"/>
          <w:szCs w:val="22"/>
        </w:rPr>
        <w:t>S2-2202236)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EF5" w14:paraId="02E8D0A3" w14:textId="77777777" w:rsidTr="008347C3">
        <w:tc>
          <w:tcPr>
            <w:tcW w:w="9641" w:type="dxa"/>
            <w:gridSpan w:val="9"/>
            <w:tcBorders>
              <w:top w:val="single" w:sz="4" w:space="0" w:color="auto"/>
              <w:left w:val="single" w:sz="4" w:space="0" w:color="auto"/>
              <w:right w:val="single" w:sz="4" w:space="0" w:color="auto"/>
            </w:tcBorders>
          </w:tcPr>
          <w:p w14:paraId="328712CB" w14:textId="77777777" w:rsidR="00B86EF5" w:rsidRDefault="00B86EF5" w:rsidP="008347C3">
            <w:pPr>
              <w:pStyle w:val="CRCoverPage"/>
              <w:spacing w:after="0"/>
              <w:jc w:val="right"/>
              <w:rPr>
                <w:i/>
                <w:noProof/>
              </w:rPr>
            </w:pPr>
            <w:r>
              <w:rPr>
                <w:i/>
                <w:noProof/>
                <w:sz w:val="14"/>
              </w:rPr>
              <w:t>CR-Form-v12.2</w:t>
            </w:r>
          </w:p>
        </w:tc>
      </w:tr>
      <w:tr w:rsidR="00B86EF5" w14:paraId="56A5121E" w14:textId="77777777" w:rsidTr="008347C3">
        <w:tc>
          <w:tcPr>
            <w:tcW w:w="9641" w:type="dxa"/>
            <w:gridSpan w:val="9"/>
            <w:tcBorders>
              <w:left w:val="single" w:sz="4" w:space="0" w:color="auto"/>
              <w:right w:val="single" w:sz="4" w:space="0" w:color="auto"/>
            </w:tcBorders>
          </w:tcPr>
          <w:p w14:paraId="3898BD5B" w14:textId="77777777" w:rsidR="00B86EF5" w:rsidRDefault="00B86EF5" w:rsidP="008347C3">
            <w:pPr>
              <w:pStyle w:val="CRCoverPage"/>
              <w:spacing w:after="0"/>
              <w:jc w:val="center"/>
              <w:rPr>
                <w:noProof/>
              </w:rPr>
            </w:pPr>
            <w:r>
              <w:rPr>
                <w:b/>
                <w:noProof/>
                <w:sz w:val="32"/>
              </w:rPr>
              <w:t>CHANGE REQUEST</w:t>
            </w:r>
          </w:p>
        </w:tc>
      </w:tr>
      <w:tr w:rsidR="00B86EF5" w14:paraId="59E9619F" w14:textId="77777777" w:rsidTr="008347C3">
        <w:tc>
          <w:tcPr>
            <w:tcW w:w="9641" w:type="dxa"/>
            <w:gridSpan w:val="9"/>
            <w:tcBorders>
              <w:left w:val="single" w:sz="4" w:space="0" w:color="auto"/>
              <w:right w:val="single" w:sz="4" w:space="0" w:color="auto"/>
            </w:tcBorders>
          </w:tcPr>
          <w:p w14:paraId="15B4F360" w14:textId="77777777" w:rsidR="00B86EF5" w:rsidRDefault="00B86EF5" w:rsidP="008347C3">
            <w:pPr>
              <w:pStyle w:val="CRCoverPage"/>
              <w:spacing w:after="0"/>
              <w:rPr>
                <w:noProof/>
                <w:sz w:val="8"/>
                <w:szCs w:val="8"/>
              </w:rPr>
            </w:pPr>
          </w:p>
        </w:tc>
      </w:tr>
      <w:tr w:rsidR="00B86EF5" w14:paraId="3ED5D41A" w14:textId="77777777" w:rsidTr="008347C3">
        <w:tc>
          <w:tcPr>
            <w:tcW w:w="142" w:type="dxa"/>
            <w:tcBorders>
              <w:left w:val="single" w:sz="4" w:space="0" w:color="auto"/>
            </w:tcBorders>
          </w:tcPr>
          <w:p w14:paraId="6952EFFE" w14:textId="77777777" w:rsidR="00B86EF5" w:rsidRDefault="00B86EF5" w:rsidP="008347C3">
            <w:pPr>
              <w:pStyle w:val="CRCoverPage"/>
              <w:spacing w:after="0"/>
              <w:jc w:val="right"/>
              <w:rPr>
                <w:noProof/>
              </w:rPr>
            </w:pPr>
          </w:p>
        </w:tc>
        <w:tc>
          <w:tcPr>
            <w:tcW w:w="1559" w:type="dxa"/>
            <w:shd w:val="pct30" w:color="FFFF00" w:fill="auto"/>
          </w:tcPr>
          <w:p w14:paraId="2DCDDE4F" w14:textId="72F4EDAE" w:rsidR="00B86EF5" w:rsidRPr="00410371" w:rsidRDefault="00B86EF5" w:rsidP="008347C3">
            <w:pPr>
              <w:pStyle w:val="CRCoverPage"/>
              <w:spacing w:after="0"/>
              <w:jc w:val="right"/>
              <w:rPr>
                <w:b/>
                <w:noProof/>
                <w:sz w:val="28"/>
              </w:rPr>
            </w:pPr>
            <w:r>
              <w:rPr>
                <w:b/>
                <w:noProof/>
                <w:sz w:val="28"/>
              </w:rPr>
              <w:t>23.502</w:t>
            </w:r>
          </w:p>
        </w:tc>
        <w:tc>
          <w:tcPr>
            <w:tcW w:w="709" w:type="dxa"/>
          </w:tcPr>
          <w:p w14:paraId="4DD639EA" w14:textId="77777777" w:rsidR="00B86EF5" w:rsidRDefault="00B86EF5" w:rsidP="008347C3">
            <w:pPr>
              <w:pStyle w:val="CRCoverPage"/>
              <w:spacing w:after="0"/>
              <w:jc w:val="center"/>
              <w:rPr>
                <w:noProof/>
              </w:rPr>
            </w:pPr>
            <w:r>
              <w:rPr>
                <w:b/>
                <w:noProof/>
                <w:sz w:val="28"/>
              </w:rPr>
              <w:t>CR</w:t>
            </w:r>
          </w:p>
        </w:tc>
        <w:tc>
          <w:tcPr>
            <w:tcW w:w="1276" w:type="dxa"/>
            <w:shd w:val="pct30" w:color="FFFF00" w:fill="auto"/>
          </w:tcPr>
          <w:p w14:paraId="2E78AF35" w14:textId="4C9BBEB8" w:rsidR="00B86EF5" w:rsidRPr="00410371" w:rsidRDefault="00DD731C" w:rsidP="008347C3">
            <w:pPr>
              <w:pStyle w:val="CRCoverPage"/>
              <w:spacing w:after="0"/>
              <w:rPr>
                <w:noProof/>
              </w:rPr>
            </w:pPr>
            <w:r>
              <w:rPr>
                <w:b/>
                <w:noProof/>
                <w:sz w:val="28"/>
              </w:rPr>
              <w:t>3436</w:t>
            </w:r>
          </w:p>
        </w:tc>
        <w:tc>
          <w:tcPr>
            <w:tcW w:w="709" w:type="dxa"/>
          </w:tcPr>
          <w:p w14:paraId="66E65EFD" w14:textId="77777777" w:rsidR="00B86EF5" w:rsidRDefault="00B86EF5"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2ED70ED7" w14:textId="562A3F34" w:rsidR="00B86EF5" w:rsidRPr="00410371" w:rsidRDefault="00EE4734" w:rsidP="008347C3">
            <w:pPr>
              <w:pStyle w:val="CRCoverPage"/>
              <w:spacing w:after="0"/>
              <w:jc w:val="center"/>
              <w:rPr>
                <w:b/>
                <w:noProof/>
              </w:rPr>
            </w:pPr>
            <w:r>
              <w:rPr>
                <w:b/>
                <w:noProof/>
                <w:sz w:val="28"/>
              </w:rPr>
              <w:t>1</w:t>
            </w:r>
          </w:p>
        </w:tc>
        <w:tc>
          <w:tcPr>
            <w:tcW w:w="2410" w:type="dxa"/>
          </w:tcPr>
          <w:p w14:paraId="0B611C69" w14:textId="77777777" w:rsidR="00B86EF5" w:rsidRDefault="00B86EF5"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B9481" w14:textId="77777777" w:rsidR="00B86EF5" w:rsidRPr="00410371" w:rsidRDefault="00B86EF5" w:rsidP="008347C3">
            <w:pPr>
              <w:pStyle w:val="CRCoverPage"/>
              <w:spacing w:after="0"/>
              <w:jc w:val="center"/>
              <w:rPr>
                <w:noProof/>
                <w:sz w:val="28"/>
              </w:rPr>
            </w:pPr>
            <w:r>
              <w:rPr>
                <w:b/>
                <w:noProof/>
                <w:sz w:val="28"/>
              </w:rPr>
              <w:t>17.4.0</w:t>
            </w:r>
          </w:p>
        </w:tc>
        <w:tc>
          <w:tcPr>
            <w:tcW w:w="143" w:type="dxa"/>
            <w:tcBorders>
              <w:right w:val="single" w:sz="4" w:space="0" w:color="auto"/>
            </w:tcBorders>
          </w:tcPr>
          <w:p w14:paraId="30CCE0B9" w14:textId="77777777" w:rsidR="00B86EF5" w:rsidRDefault="00B86EF5" w:rsidP="008347C3">
            <w:pPr>
              <w:pStyle w:val="CRCoverPage"/>
              <w:spacing w:after="0"/>
              <w:rPr>
                <w:noProof/>
              </w:rPr>
            </w:pPr>
          </w:p>
        </w:tc>
      </w:tr>
      <w:tr w:rsidR="00B86EF5" w14:paraId="4A9B6874" w14:textId="77777777" w:rsidTr="008347C3">
        <w:tc>
          <w:tcPr>
            <w:tcW w:w="9641" w:type="dxa"/>
            <w:gridSpan w:val="9"/>
            <w:tcBorders>
              <w:left w:val="single" w:sz="4" w:space="0" w:color="auto"/>
              <w:right w:val="single" w:sz="4" w:space="0" w:color="auto"/>
            </w:tcBorders>
          </w:tcPr>
          <w:p w14:paraId="2C36BA72" w14:textId="77777777" w:rsidR="00B86EF5" w:rsidRDefault="00B86EF5" w:rsidP="008347C3">
            <w:pPr>
              <w:pStyle w:val="CRCoverPage"/>
              <w:spacing w:after="0"/>
              <w:rPr>
                <w:noProof/>
              </w:rPr>
            </w:pPr>
          </w:p>
        </w:tc>
      </w:tr>
      <w:tr w:rsidR="00B86EF5" w14:paraId="57CE1C19" w14:textId="77777777" w:rsidTr="008347C3">
        <w:tc>
          <w:tcPr>
            <w:tcW w:w="9641" w:type="dxa"/>
            <w:gridSpan w:val="9"/>
            <w:tcBorders>
              <w:top w:val="single" w:sz="4" w:space="0" w:color="auto"/>
            </w:tcBorders>
          </w:tcPr>
          <w:p w14:paraId="4702F718" w14:textId="77777777" w:rsidR="00B86EF5" w:rsidRPr="00F25D98" w:rsidRDefault="00B86EF5"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6EF5" w14:paraId="68F384A0" w14:textId="77777777" w:rsidTr="008347C3">
        <w:tc>
          <w:tcPr>
            <w:tcW w:w="9641" w:type="dxa"/>
            <w:gridSpan w:val="9"/>
          </w:tcPr>
          <w:p w14:paraId="1918D6C2" w14:textId="77777777" w:rsidR="00B86EF5" w:rsidRDefault="00B86EF5" w:rsidP="008347C3">
            <w:pPr>
              <w:pStyle w:val="CRCoverPage"/>
              <w:spacing w:after="0"/>
              <w:rPr>
                <w:noProof/>
                <w:sz w:val="8"/>
                <w:szCs w:val="8"/>
              </w:rPr>
            </w:pPr>
          </w:p>
        </w:tc>
      </w:tr>
    </w:tbl>
    <w:p w14:paraId="6133D826" w14:textId="77777777" w:rsidR="00B86EF5" w:rsidRDefault="00B86EF5" w:rsidP="00B86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EF5" w14:paraId="40AADD79" w14:textId="77777777" w:rsidTr="008347C3">
        <w:tc>
          <w:tcPr>
            <w:tcW w:w="2835" w:type="dxa"/>
          </w:tcPr>
          <w:p w14:paraId="1CF80478" w14:textId="77777777" w:rsidR="00B86EF5" w:rsidRDefault="00B86EF5" w:rsidP="008347C3">
            <w:pPr>
              <w:pStyle w:val="CRCoverPage"/>
              <w:tabs>
                <w:tab w:val="right" w:pos="2751"/>
              </w:tabs>
              <w:spacing w:after="0"/>
              <w:rPr>
                <w:b/>
                <w:i/>
                <w:noProof/>
              </w:rPr>
            </w:pPr>
            <w:r>
              <w:rPr>
                <w:b/>
                <w:i/>
                <w:noProof/>
              </w:rPr>
              <w:t>Proposed change affects:</w:t>
            </w:r>
          </w:p>
        </w:tc>
        <w:tc>
          <w:tcPr>
            <w:tcW w:w="1418" w:type="dxa"/>
          </w:tcPr>
          <w:p w14:paraId="71D04130" w14:textId="77777777" w:rsidR="00B86EF5" w:rsidRDefault="00B86EF5"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C738" w14:textId="77777777" w:rsidR="00B86EF5" w:rsidRDefault="00B86EF5" w:rsidP="008347C3">
            <w:pPr>
              <w:pStyle w:val="CRCoverPage"/>
              <w:spacing w:after="0"/>
              <w:jc w:val="center"/>
              <w:rPr>
                <w:b/>
                <w:caps/>
                <w:noProof/>
              </w:rPr>
            </w:pPr>
          </w:p>
        </w:tc>
        <w:tc>
          <w:tcPr>
            <w:tcW w:w="709" w:type="dxa"/>
            <w:tcBorders>
              <w:left w:val="single" w:sz="4" w:space="0" w:color="auto"/>
            </w:tcBorders>
          </w:tcPr>
          <w:p w14:paraId="0B24A80F" w14:textId="77777777" w:rsidR="00B86EF5" w:rsidRDefault="00B86EF5"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EC77" w14:textId="77777777" w:rsidR="00B86EF5" w:rsidRDefault="00B86EF5" w:rsidP="008347C3">
            <w:pPr>
              <w:pStyle w:val="CRCoverPage"/>
              <w:spacing w:after="0"/>
              <w:jc w:val="center"/>
              <w:rPr>
                <w:b/>
                <w:caps/>
                <w:noProof/>
              </w:rPr>
            </w:pPr>
            <w:r>
              <w:rPr>
                <w:b/>
                <w:caps/>
                <w:noProof/>
              </w:rPr>
              <w:t>X</w:t>
            </w:r>
          </w:p>
        </w:tc>
        <w:tc>
          <w:tcPr>
            <w:tcW w:w="2126" w:type="dxa"/>
          </w:tcPr>
          <w:p w14:paraId="4D2F60BB" w14:textId="77777777" w:rsidR="00B86EF5" w:rsidRDefault="00B86EF5"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EB50F" w14:textId="77777777" w:rsidR="00B86EF5" w:rsidRDefault="00B86EF5" w:rsidP="008347C3">
            <w:pPr>
              <w:pStyle w:val="CRCoverPage"/>
              <w:spacing w:after="0"/>
              <w:jc w:val="center"/>
              <w:rPr>
                <w:b/>
                <w:caps/>
                <w:noProof/>
              </w:rPr>
            </w:pPr>
          </w:p>
        </w:tc>
        <w:tc>
          <w:tcPr>
            <w:tcW w:w="1418" w:type="dxa"/>
            <w:tcBorders>
              <w:left w:val="nil"/>
            </w:tcBorders>
          </w:tcPr>
          <w:p w14:paraId="3C94D318" w14:textId="77777777" w:rsidR="00B86EF5" w:rsidRDefault="00B86EF5"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26F9" w14:textId="3F2B331D" w:rsidR="00B86EF5" w:rsidRDefault="00B86EF5" w:rsidP="008347C3">
            <w:pPr>
              <w:pStyle w:val="CRCoverPage"/>
              <w:spacing w:after="0"/>
              <w:jc w:val="center"/>
              <w:rPr>
                <w:b/>
                <w:bCs/>
                <w:caps/>
                <w:noProof/>
              </w:rPr>
            </w:pPr>
          </w:p>
        </w:tc>
      </w:tr>
    </w:tbl>
    <w:p w14:paraId="75FF3B94" w14:textId="77777777" w:rsidR="00B86EF5" w:rsidRDefault="00B86EF5" w:rsidP="00B86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EF5" w14:paraId="456B4C92" w14:textId="77777777" w:rsidTr="008347C3">
        <w:tc>
          <w:tcPr>
            <w:tcW w:w="9640" w:type="dxa"/>
            <w:gridSpan w:val="11"/>
          </w:tcPr>
          <w:p w14:paraId="5B9D87B0" w14:textId="77777777" w:rsidR="00B86EF5" w:rsidRDefault="00B86EF5" w:rsidP="008347C3">
            <w:pPr>
              <w:pStyle w:val="CRCoverPage"/>
              <w:spacing w:after="0"/>
              <w:rPr>
                <w:noProof/>
                <w:sz w:val="8"/>
                <w:szCs w:val="8"/>
              </w:rPr>
            </w:pPr>
          </w:p>
        </w:tc>
      </w:tr>
      <w:tr w:rsidR="00B86EF5" w14:paraId="5A06A093" w14:textId="77777777" w:rsidTr="008347C3">
        <w:tc>
          <w:tcPr>
            <w:tcW w:w="1843" w:type="dxa"/>
            <w:tcBorders>
              <w:top w:val="single" w:sz="4" w:space="0" w:color="auto"/>
              <w:left w:val="single" w:sz="4" w:space="0" w:color="auto"/>
            </w:tcBorders>
          </w:tcPr>
          <w:p w14:paraId="40654A84" w14:textId="77777777" w:rsidR="00B86EF5" w:rsidRDefault="00B86EF5"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87CC1" w14:textId="4785A484" w:rsidR="00B86EF5" w:rsidRDefault="00B86EF5" w:rsidP="008347C3">
            <w:pPr>
              <w:pStyle w:val="CRCoverPage"/>
              <w:spacing w:after="0"/>
              <w:ind w:left="100"/>
            </w:pPr>
            <w:r>
              <w:t xml:space="preserve">Correction of last visited TAI </w:t>
            </w:r>
            <w:r w:rsidR="00852DED">
              <w:t>requirement</w:t>
            </w:r>
          </w:p>
        </w:tc>
      </w:tr>
      <w:tr w:rsidR="00B86EF5" w14:paraId="6AFF7FBE" w14:textId="77777777" w:rsidTr="008347C3">
        <w:tc>
          <w:tcPr>
            <w:tcW w:w="1843" w:type="dxa"/>
            <w:tcBorders>
              <w:left w:val="single" w:sz="4" w:space="0" w:color="auto"/>
            </w:tcBorders>
          </w:tcPr>
          <w:p w14:paraId="4B4B048A"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17F9F382" w14:textId="77777777" w:rsidR="00B86EF5" w:rsidRDefault="00B86EF5" w:rsidP="008347C3">
            <w:pPr>
              <w:pStyle w:val="CRCoverPage"/>
              <w:spacing w:after="0"/>
              <w:rPr>
                <w:noProof/>
                <w:sz w:val="8"/>
                <w:szCs w:val="8"/>
              </w:rPr>
            </w:pPr>
          </w:p>
        </w:tc>
      </w:tr>
      <w:tr w:rsidR="00B86EF5" w14:paraId="2E6D234A" w14:textId="77777777" w:rsidTr="008347C3">
        <w:tc>
          <w:tcPr>
            <w:tcW w:w="1843" w:type="dxa"/>
            <w:tcBorders>
              <w:left w:val="single" w:sz="4" w:space="0" w:color="auto"/>
            </w:tcBorders>
          </w:tcPr>
          <w:p w14:paraId="66D47ABB" w14:textId="77777777" w:rsidR="00B86EF5" w:rsidRDefault="00B86EF5"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5488E" w14:textId="77777777" w:rsidR="00B86EF5" w:rsidRDefault="00B86EF5" w:rsidP="008347C3">
            <w:pPr>
              <w:pStyle w:val="CRCoverPage"/>
              <w:spacing w:after="0"/>
              <w:ind w:left="100"/>
              <w:rPr>
                <w:noProof/>
              </w:rPr>
            </w:pPr>
            <w:r>
              <w:rPr>
                <w:noProof/>
              </w:rPr>
              <w:t>Apple</w:t>
            </w:r>
          </w:p>
        </w:tc>
      </w:tr>
      <w:tr w:rsidR="00B86EF5" w14:paraId="338197AC" w14:textId="77777777" w:rsidTr="008347C3">
        <w:tc>
          <w:tcPr>
            <w:tcW w:w="1843" w:type="dxa"/>
            <w:tcBorders>
              <w:left w:val="single" w:sz="4" w:space="0" w:color="auto"/>
            </w:tcBorders>
          </w:tcPr>
          <w:p w14:paraId="2BEF8E19" w14:textId="77777777" w:rsidR="00B86EF5" w:rsidRDefault="00B86EF5"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B2D9D" w14:textId="77777777" w:rsidR="00B86EF5" w:rsidRDefault="00B86EF5" w:rsidP="008347C3">
            <w:pPr>
              <w:pStyle w:val="CRCoverPage"/>
              <w:spacing w:after="0"/>
              <w:ind w:left="100"/>
              <w:rPr>
                <w:noProof/>
              </w:rPr>
            </w:pPr>
            <w:r>
              <w:rPr>
                <w:noProof/>
              </w:rPr>
              <w:t>S2</w:t>
            </w:r>
          </w:p>
        </w:tc>
      </w:tr>
      <w:tr w:rsidR="00B86EF5" w14:paraId="42F7D86A" w14:textId="77777777" w:rsidTr="008347C3">
        <w:tc>
          <w:tcPr>
            <w:tcW w:w="1843" w:type="dxa"/>
            <w:tcBorders>
              <w:left w:val="single" w:sz="4" w:space="0" w:color="auto"/>
            </w:tcBorders>
          </w:tcPr>
          <w:p w14:paraId="0DA46316"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767A0AA8" w14:textId="77777777" w:rsidR="00B86EF5" w:rsidRDefault="00B86EF5" w:rsidP="008347C3">
            <w:pPr>
              <w:pStyle w:val="CRCoverPage"/>
              <w:spacing w:after="0"/>
              <w:rPr>
                <w:noProof/>
                <w:sz w:val="8"/>
                <w:szCs w:val="8"/>
              </w:rPr>
            </w:pPr>
          </w:p>
        </w:tc>
      </w:tr>
      <w:tr w:rsidR="00B86EF5" w14:paraId="007A8360" w14:textId="77777777" w:rsidTr="008347C3">
        <w:tc>
          <w:tcPr>
            <w:tcW w:w="1843" w:type="dxa"/>
            <w:tcBorders>
              <w:left w:val="single" w:sz="4" w:space="0" w:color="auto"/>
            </w:tcBorders>
          </w:tcPr>
          <w:p w14:paraId="393622AA" w14:textId="77777777" w:rsidR="00B86EF5" w:rsidRDefault="00B86EF5"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6CDCAA86" w14:textId="77777777" w:rsidR="00B86EF5" w:rsidRDefault="00B86EF5" w:rsidP="008347C3">
            <w:pPr>
              <w:pStyle w:val="CRCoverPage"/>
              <w:spacing w:after="0"/>
              <w:ind w:left="100"/>
              <w:rPr>
                <w:noProof/>
              </w:rPr>
            </w:pPr>
            <w:r w:rsidRPr="00B60762">
              <w:rPr>
                <w:noProof/>
              </w:rPr>
              <w:t>5GSAT_ARCH</w:t>
            </w:r>
          </w:p>
        </w:tc>
        <w:tc>
          <w:tcPr>
            <w:tcW w:w="567" w:type="dxa"/>
            <w:tcBorders>
              <w:left w:val="nil"/>
            </w:tcBorders>
          </w:tcPr>
          <w:p w14:paraId="6886BD8E" w14:textId="77777777" w:rsidR="00B86EF5" w:rsidRDefault="00B86EF5" w:rsidP="008347C3">
            <w:pPr>
              <w:pStyle w:val="CRCoverPage"/>
              <w:spacing w:after="0"/>
              <w:ind w:right="100"/>
              <w:rPr>
                <w:noProof/>
              </w:rPr>
            </w:pPr>
          </w:p>
        </w:tc>
        <w:tc>
          <w:tcPr>
            <w:tcW w:w="1417" w:type="dxa"/>
            <w:gridSpan w:val="3"/>
            <w:tcBorders>
              <w:left w:val="nil"/>
            </w:tcBorders>
          </w:tcPr>
          <w:p w14:paraId="1422D990" w14:textId="77777777" w:rsidR="00B86EF5" w:rsidRDefault="00B86EF5" w:rsidP="008347C3">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8012F26" w14:textId="1A80C5B5" w:rsidR="00B86EF5" w:rsidRDefault="00B86EF5" w:rsidP="008347C3">
            <w:pPr>
              <w:pStyle w:val="CRCoverPage"/>
              <w:spacing w:after="0"/>
              <w:ind w:left="100"/>
              <w:rPr>
                <w:noProof/>
              </w:rPr>
            </w:pPr>
            <w:r>
              <w:rPr>
                <w:noProof/>
              </w:rPr>
              <w:t>2022-0</w:t>
            </w:r>
            <w:r w:rsidR="00EE4734">
              <w:rPr>
                <w:noProof/>
              </w:rPr>
              <w:t>4</w:t>
            </w:r>
            <w:r>
              <w:rPr>
                <w:noProof/>
              </w:rPr>
              <w:t>-</w:t>
            </w:r>
            <w:r w:rsidR="00EE4734">
              <w:rPr>
                <w:noProof/>
              </w:rPr>
              <w:t>14</w:t>
            </w:r>
          </w:p>
        </w:tc>
      </w:tr>
      <w:tr w:rsidR="00B86EF5" w14:paraId="3E24AD4F" w14:textId="77777777" w:rsidTr="008347C3">
        <w:tc>
          <w:tcPr>
            <w:tcW w:w="1843" w:type="dxa"/>
            <w:tcBorders>
              <w:left w:val="single" w:sz="4" w:space="0" w:color="auto"/>
            </w:tcBorders>
          </w:tcPr>
          <w:p w14:paraId="770EA0AF" w14:textId="77777777" w:rsidR="00B86EF5" w:rsidRDefault="00B86EF5" w:rsidP="008347C3">
            <w:pPr>
              <w:pStyle w:val="CRCoverPage"/>
              <w:spacing w:after="0"/>
              <w:rPr>
                <w:b/>
                <w:i/>
                <w:noProof/>
                <w:sz w:val="8"/>
                <w:szCs w:val="8"/>
              </w:rPr>
            </w:pPr>
          </w:p>
        </w:tc>
        <w:tc>
          <w:tcPr>
            <w:tcW w:w="1986" w:type="dxa"/>
            <w:gridSpan w:val="4"/>
          </w:tcPr>
          <w:p w14:paraId="07375D3A" w14:textId="77777777" w:rsidR="00B86EF5" w:rsidRDefault="00B86EF5" w:rsidP="008347C3">
            <w:pPr>
              <w:pStyle w:val="CRCoverPage"/>
              <w:spacing w:after="0"/>
              <w:rPr>
                <w:noProof/>
                <w:sz w:val="8"/>
                <w:szCs w:val="8"/>
              </w:rPr>
            </w:pPr>
          </w:p>
        </w:tc>
        <w:tc>
          <w:tcPr>
            <w:tcW w:w="2267" w:type="dxa"/>
            <w:gridSpan w:val="2"/>
          </w:tcPr>
          <w:p w14:paraId="72003EA1" w14:textId="77777777" w:rsidR="00B86EF5" w:rsidRDefault="00B86EF5" w:rsidP="008347C3">
            <w:pPr>
              <w:pStyle w:val="CRCoverPage"/>
              <w:spacing w:after="0"/>
              <w:rPr>
                <w:noProof/>
                <w:sz w:val="8"/>
                <w:szCs w:val="8"/>
              </w:rPr>
            </w:pPr>
          </w:p>
        </w:tc>
        <w:tc>
          <w:tcPr>
            <w:tcW w:w="1417" w:type="dxa"/>
            <w:gridSpan w:val="3"/>
          </w:tcPr>
          <w:p w14:paraId="0E6F880C" w14:textId="77777777" w:rsidR="00B86EF5" w:rsidRDefault="00B86EF5" w:rsidP="008347C3">
            <w:pPr>
              <w:pStyle w:val="CRCoverPage"/>
              <w:spacing w:after="0"/>
              <w:rPr>
                <w:noProof/>
                <w:sz w:val="8"/>
                <w:szCs w:val="8"/>
              </w:rPr>
            </w:pPr>
          </w:p>
        </w:tc>
        <w:tc>
          <w:tcPr>
            <w:tcW w:w="2127" w:type="dxa"/>
            <w:tcBorders>
              <w:right w:val="single" w:sz="4" w:space="0" w:color="auto"/>
            </w:tcBorders>
          </w:tcPr>
          <w:p w14:paraId="67C2FB04" w14:textId="77777777" w:rsidR="00B86EF5" w:rsidRDefault="00B86EF5" w:rsidP="008347C3">
            <w:pPr>
              <w:pStyle w:val="CRCoverPage"/>
              <w:spacing w:after="0"/>
              <w:rPr>
                <w:noProof/>
                <w:sz w:val="8"/>
                <w:szCs w:val="8"/>
              </w:rPr>
            </w:pPr>
          </w:p>
        </w:tc>
      </w:tr>
      <w:tr w:rsidR="00B86EF5" w14:paraId="43252846" w14:textId="77777777" w:rsidTr="008347C3">
        <w:trPr>
          <w:cantSplit/>
        </w:trPr>
        <w:tc>
          <w:tcPr>
            <w:tcW w:w="1843" w:type="dxa"/>
            <w:tcBorders>
              <w:left w:val="single" w:sz="4" w:space="0" w:color="auto"/>
            </w:tcBorders>
          </w:tcPr>
          <w:p w14:paraId="201975E9" w14:textId="77777777" w:rsidR="00B86EF5" w:rsidRDefault="00B86EF5" w:rsidP="008347C3">
            <w:pPr>
              <w:pStyle w:val="CRCoverPage"/>
              <w:tabs>
                <w:tab w:val="right" w:pos="1759"/>
              </w:tabs>
              <w:spacing w:after="0"/>
              <w:rPr>
                <w:b/>
                <w:i/>
                <w:noProof/>
              </w:rPr>
            </w:pPr>
            <w:r>
              <w:rPr>
                <w:b/>
                <w:i/>
                <w:noProof/>
              </w:rPr>
              <w:t>Category:</w:t>
            </w:r>
          </w:p>
        </w:tc>
        <w:tc>
          <w:tcPr>
            <w:tcW w:w="851" w:type="dxa"/>
            <w:shd w:val="pct30" w:color="FFFF00" w:fill="auto"/>
          </w:tcPr>
          <w:p w14:paraId="0BCD26B1" w14:textId="77777777" w:rsidR="00B86EF5" w:rsidRPr="00B60762" w:rsidRDefault="00B86EF5" w:rsidP="008347C3">
            <w:pPr>
              <w:pStyle w:val="CRCoverPage"/>
              <w:spacing w:after="0"/>
              <w:ind w:left="100" w:right="-609"/>
              <w:rPr>
                <w:bCs/>
                <w:noProof/>
                <w:lang w:val="en-US"/>
              </w:rPr>
            </w:pPr>
            <w:r w:rsidRPr="00B60762">
              <w:rPr>
                <w:bCs/>
                <w:noProof/>
              </w:rPr>
              <w:t>F</w:t>
            </w:r>
          </w:p>
        </w:tc>
        <w:tc>
          <w:tcPr>
            <w:tcW w:w="3402" w:type="dxa"/>
            <w:gridSpan w:val="5"/>
            <w:tcBorders>
              <w:left w:val="nil"/>
            </w:tcBorders>
          </w:tcPr>
          <w:p w14:paraId="58520CDF" w14:textId="77777777" w:rsidR="00B86EF5" w:rsidRDefault="00B86EF5" w:rsidP="008347C3">
            <w:pPr>
              <w:pStyle w:val="CRCoverPage"/>
              <w:spacing w:after="0"/>
              <w:rPr>
                <w:noProof/>
              </w:rPr>
            </w:pPr>
          </w:p>
        </w:tc>
        <w:tc>
          <w:tcPr>
            <w:tcW w:w="1417" w:type="dxa"/>
            <w:gridSpan w:val="3"/>
            <w:tcBorders>
              <w:left w:val="nil"/>
            </w:tcBorders>
          </w:tcPr>
          <w:p w14:paraId="5EC4A62B" w14:textId="77777777" w:rsidR="00B86EF5" w:rsidRDefault="00B86EF5"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27B3B0" w14:textId="77777777" w:rsidR="00B86EF5" w:rsidRDefault="00B86EF5" w:rsidP="008347C3">
            <w:pPr>
              <w:pStyle w:val="CRCoverPage"/>
              <w:spacing w:after="0"/>
              <w:ind w:left="100"/>
              <w:rPr>
                <w:noProof/>
              </w:rPr>
            </w:pPr>
            <w:r>
              <w:rPr>
                <w:noProof/>
              </w:rPr>
              <w:t>Rel-17</w:t>
            </w:r>
          </w:p>
        </w:tc>
      </w:tr>
      <w:tr w:rsidR="00B86EF5" w14:paraId="760D9AD3" w14:textId="77777777" w:rsidTr="008347C3">
        <w:tc>
          <w:tcPr>
            <w:tcW w:w="1843" w:type="dxa"/>
            <w:tcBorders>
              <w:left w:val="single" w:sz="4" w:space="0" w:color="auto"/>
              <w:bottom w:val="single" w:sz="4" w:space="0" w:color="auto"/>
            </w:tcBorders>
          </w:tcPr>
          <w:p w14:paraId="0386EE42" w14:textId="77777777" w:rsidR="00B86EF5" w:rsidRDefault="00B86EF5" w:rsidP="008347C3">
            <w:pPr>
              <w:pStyle w:val="CRCoverPage"/>
              <w:spacing w:after="0"/>
              <w:rPr>
                <w:b/>
                <w:i/>
                <w:noProof/>
              </w:rPr>
            </w:pPr>
          </w:p>
        </w:tc>
        <w:tc>
          <w:tcPr>
            <w:tcW w:w="4677" w:type="dxa"/>
            <w:gridSpan w:val="8"/>
            <w:tcBorders>
              <w:bottom w:val="single" w:sz="4" w:space="0" w:color="auto"/>
            </w:tcBorders>
          </w:tcPr>
          <w:p w14:paraId="6A6F11DF" w14:textId="77777777" w:rsidR="00B86EF5" w:rsidRDefault="00B86EF5"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D852F" w14:textId="77777777" w:rsidR="00B86EF5" w:rsidRDefault="00B86EF5"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B2881" w14:textId="77777777" w:rsidR="00B86EF5" w:rsidRPr="007C2097" w:rsidRDefault="00B86EF5"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6EF5" w14:paraId="16ABA16F" w14:textId="77777777" w:rsidTr="008347C3">
        <w:tc>
          <w:tcPr>
            <w:tcW w:w="1843" w:type="dxa"/>
          </w:tcPr>
          <w:p w14:paraId="02F9992D" w14:textId="77777777" w:rsidR="00B86EF5" w:rsidRDefault="00B86EF5" w:rsidP="008347C3">
            <w:pPr>
              <w:pStyle w:val="CRCoverPage"/>
              <w:spacing w:after="0"/>
              <w:rPr>
                <w:b/>
                <w:i/>
                <w:noProof/>
                <w:sz w:val="8"/>
                <w:szCs w:val="8"/>
              </w:rPr>
            </w:pPr>
          </w:p>
        </w:tc>
        <w:tc>
          <w:tcPr>
            <w:tcW w:w="7797" w:type="dxa"/>
            <w:gridSpan w:val="10"/>
          </w:tcPr>
          <w:p w14:paraId="3C760507" w14:textId="77777777" w:rsidR="00B86EF5" w:rsidRDefault="00B86EF5" w:rsidP="008347C3">
            <w:pPr>
              <w:pStyle w:val="CRCoverPage"/>
              <w:spacing w:after="0"/>
              <w:rPr>
                <w:noProof/>
                <w:sz w:val="8"/>
                <w:szCs w:val="8"/>
              </w:rPr>
            </w:pPr>
          </w:p>
        </w:tc>
      </w:tr>
      <w:tr w:rsidR="00B86EF5" w14:paraId="314E5F7E" w14:textId="77777777" w:rsidTr="008347C3">
        <w:tc>
          <w:tcPr>
            <w:tcW w:w="2694" w:type="dxa"/>
            <w:gridSpan w:val="2"/>
            <w:tcBorders>
              <w:top w:val="single" w:sz="4" w:space="0" w:color="auto"/>
              <w:left w:val="single" w:sz="4" w:space="0" w:color="auto"/>
            </w:tcBorders>
          </w:tcPr>
          <w:p w14:paraId="515CD92B" w14:textId="77777777" w:rsidR="00B86EF5" w:rsidRDefault="00B86EF5"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C42A8" w14:textId="69981A22" w:rsidR="008C58D8" w:rsidRDefault="008C58D8" w:rsidP="008347C3">
            <w:pPr>
              <w:pStyle w:val="CRCoverPage"/>
              <w:spacing w:after="0"/>
              <w:rPr>
                <w:noProof/>
              </w:rPr>
            </w:pPr>
            <w:r>
              <w:rPr>
                <w:noProof/>
              </w:rPr>
              <w:t>Note 4 in c</w:t>
            </w:r>
            <w:r w:rsidR="00B86EF5">
              <w:rPr>
                <w:noProof/>
              </w:rPr>
              <w:t xml:space="preserve">lause </w:t>
            </w:r>
            <w:r>
              <w:rPr>
                <w:noProof/>
              </w:rPr>
              <w:t>4.2.2.2.2,</w:t>
            </w:r>
            <w:r w:rsidR="00B86EF5">
              <w:rPr>
                <w:noProof/>
              </w:rPr>
              <w:t xml:space="preserve"> </w:t>
            </w:r>
          </w:p>
          <w:p w14:paraId="36021661" w14:textId="77777777" w:rsidR="008C58D8" w:rsidRDefault="008C58D8" w:rsidP="008C58D8">
            <w:pPr>
              <w:pStyle w:val="CRCoverPage"/>
              <w:spacing w:after="0"/>
              <w:rPr>
                <w:noProof/>
              </w:rPr>
            </w:pPr>
          </w:p>
          <w:p w14:paraId="0921626E" w14:textId="77777777" w:rsidR="008C58D8" w:rsidRPr="0092346F" w:rsidRDefault="008C58D8" w:rsidP="008C58D8">
            <w:pPr>
              <w:ind w:left="283"/>
              <w:rPr>
                <w:noProof/>
              </w:rPr>
            </w:pPr>
            <w:r>
              <w:t>With NR satellite access, the last visited TAI can indicate any TAI supported in a radio cell for the RPLMN or equivalent to the RPLMN for the previous UE access that is part of the UE Registration Area</w:t>
            </w:r>
            <w:r w:rsidRPr="0092346F">
              <w:rPr>
                <w:noProof/>
              </w:rPr>
              <w:t>.</w:t>
            </w:r>
          </w:p>
          <w:p w14:paraId="72042926" w14:textId="29B61030" w:rsidR="00B86EF5" w:rsidRDefault="00B86EF5" w:rsidP="008347C3">
            <w:pPr>
              <w:pStyle w:val="CRCoverPage"/>
              <w:spacing w:after="0"/>
              <w:rPr>
                <w:noProof/>
              </w:rPr>
            </w:pPr>
            <w:r>
              <w:rPr>
                <w:noProof/>
              </w:rPr>
              <w:t>is referring to a "</w:t>
            </w:r>
            <w:r w:rsidR="008C58D8">
              <w:rPr>
                <w:noProof/>
              </w:rPr>
              <w:t xml:space="preserve">previous </w:t>
            </w:r>
            <w:r>
              <w:rPr>
                <w:noProof/>
              </w:rPr>
              <w:t>UE access</w:t>
            </w:r>
            <w:r w:rsidR="008C58D8">
              <w:rPr>
                <w:noProof/>
              </w:rPr>
              <w:t>"</w:t>
            </w:r>
            <w:r>
              <w:rPr>
                <w:noProof/>
              </w:rPr>
              <w:t xml:space="preserve"> </w:t>
            </w:r>
            <w:r w:rsidR="008C58D8">
              <w:rPr>
                <w:noProof/>
              </w:rPr>
              <w:t xml:space="preserve">(in </w:t>
            </w:r>
            <w:r>
              <w:rPr>
                <w:noProof/>
              </w:rPr>
              <w:t>a radio cell</w:t>
            </w:r>
            <w:r w:rsidR="008C58D8">
              <w:rPr>
                <w:noProof/>
              </w:rPr>
              <w:t>)</w:t>
            </w:r>
            <w:r>
              <w:rPr>
                <w:noProof/>
              </w:rPr>
              <w:t>, but generally "accessing a cell" is used for situations where the UE establishes an RRC connection (cf. "unified access control").</w:t>
            </w:r>
            <w:r w:rsidR="00F41F0D">
              <w:rPr>
                <w:noProof/>
              </w:rPr>
              <w:t xml:space="preserve"> I.e. the currrent text is misleading.</w:t>
            </w:r>
          </w:p>
          <w:p w14:paraId="24AB918A" w14:textId="77777777" w:rsidR="00B86EF5" w:rsidRDefault="00B86EF5" w:rsidP="008347C3">
            <w:pPr>
              <w:pStyle w:val="CRCoverPage"/>
              <w:spacing w:after="0"/>
              <w:rPr>
                <w:noProof/>
              </w:rPr>
            </w:pPr>
          </w:p>
          <w:p w14:paraId="2F3221FB" w14:textId="2DC5FEC4" w:rsidR="00B86EF5" w:rsidRDefault="00EE4734" w:rsidP="008C58D8">
            <w:pPr>
              <w:pStyle w:val="CRCoverPage"/>
              <w:spacing w:after="0"/>
              <w:rPr>
                <w:noProof/>
              </w:rPr>
            </w:pPr>
            <w:r>
              <w:rPr>
                <w:noProof/>
              </w:rPr>
              <w:t>It is proposed to replace the note with a reference to TS 23.501, clause 5.4.11.6, where the details how to determine the last visited for NT satellite access are specified.</w:t>
            </w:r>
          </w:p>
        </w:tc>
      </w:tr>
      <w:tr w:rsidR="00B86EF5" w14:paraId="789E5828" w14:textId="77777777" w:rsidTr="008347C3">
        <w:tc>
          <w:tcPr>
            <w:tcW w:w="2694" w:type="dxa"/>
            <w:gridSpan w:val="2"/>
            <w:tcBorders>
              <w:left w:val="single" w:sz="4" w:space="0" w:color="auto"/>
            </w:tcBorders>
          </w:tcPr>
          <w:p w14:paraId="26B23F4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1F32BD8C" w14:textId="77777777" w:rsidR="00B86EF5" w:rsidRDefault="00B86EF5" w:rsidP="008347C3">
            <w:pPr>
              <w:pStyle w:val="CRCoverPage"/>
              <w:spacing w:after="0"/>
              <w:rPr>
                <w:noProof/>
                <w:sz w:val="8"/>
                <w:szCs w:val="8"/>
              </w:rPr>
            </w:pPr>
          </w:p>
        </w:tc>
      </w:tr>
      <w:tr w:rsidR="00B86EF5" w14:paraId="2BAFC0BB" w14:textId="77777777" w:rsidTr="008347C3">
        <w:tc>
          <w:tcPr>
            <w:tcW w:w="2694" w:type="dxa"/>
            <w:gridSpan w:val="2"/>
            <w:tcBorders>
              <w:left w:val="single" w:sz="4" w:space="0" w:color="auto"/>
            </w:tcBorders>
          </w:tcPr>
          <w:p w14:paraId="6DA8EE7D" w14:textId="77777777" w:rsidR="00B86EF5" w:rsidRDefault="00B86EF5"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C7276" w14:textId="3EDAB7DA" w:rsidR="00B86EF5" w:rsidRDefault="00EE4734" w:rsidP="008347C3">
            <w:pPr>
              <w:pStyle w:val="CRCoverPage"/>
              <w:spacing w:after="0"/>
              <w:rPr>
                <w:noProof/>
              </w:rPr>
            </w:pPr>
            <w:r>
              <w:rPr>
                <w:noProof/>
              </w:rPr>
              <w:t>Incorrect note is replaced with a reference to TS 23.501, clause 5.4.11.6.</w:t>
            </w:r>
          </w:p>
        </w:tc>
      </w:tr>
      <w:tr w:rsidR="00B86EF5" w14:paraId="159469E5" w14:textId="77777777" w:rsidTr="008347C3">
        <w:tc>
          <w:tcPr>
            <w:tcW w:w="2694" w:type="dxa"/>
            <w:gridSpan w:val="2"/>
            <w:tcBorders>
              <w:left w:val="single" w:sz="4" w:space="0" w:color="auto"/>
            </w:tcBorders>
          </w:tcPr>
          <w:p w14:paraId="108191B0"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55BED8EA" w14:textId="77777777" w:rsidR="00B86EF5" w:rsidRDefault="00B86EF5" w:rsidP="008347C3">
            <w:pPr>
              <w:pStyle w:val="CRCoverPage"/>
              <w:spacing w:after="0"/>
              <w:rPr>
                <w:noProof/>
                <w:sz w:val="8"/>
                <w:szCs w:val="8"/>
              </w:rPr>
            </w:pPr>
          </w:p>
        </w:tc>
      </w:tr>
      <w:tr w:rsidR="00B86EF5" w14:paraId="0A2D24FA" w14:textId="77777777" w:rsidTr="008347C3">
        <w:tc>
          <w:tcPr>
            <w:tcW w:w="2694" w:type="dxa"/>
            <w:gridSpan w:val="2"/>
            <w:tcBorders>
              <w:left w:val="single" w:sz="4" w:space="0" w:color="auto"/>
              <w:bottom w:val="single" w:sz="4" w:space="0" w:color="auto"/>
            </w:tcBorders>
          </w:tcPr>
          <w:p w14:paraId="79AF2458" w14:textId="77777777" w:rsidR="00B86EF5" w:rsidRDefault="00B86EF5"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3FF9" w14:textId="499643EE" w:rsidR="00B86EF5" w:rsidRDefault="00B86EF5" w:rsidP="008347C3">
            <w:pPr>
              <w:pStyle w:val="CRCoverPage"/>
              <w:spacing w:after="0"/>
              <w:rPr>
                <w:noProof/>
              </w:rPr>
            </w:pPr>
            <w:r>
              <w:rPr>
                <w:noProof/>
              </w:rPr>
              <w:t>Based on the unclear wording, the UE may report a wrong last visited TAI to the AMF (e.g., the last TAI where it was in connected mode</w:t>
            </w:r>
            <w:r w:rsidR="008C58D8">
              <w:rPr>
                <w:noProof/>
              </w:rPr>
              <w:t xml:space="preserve"> instead of a TAI where the UE was in idle mode</w:t>
            </w:r>
            <w:r>
              <w:rPr>
                <w:noProof/>
              </w:rPr>
              <w:t>), possibly resulting in a non-optimum new TAI list.</w:t>
            </w:r>
          </w:p>
        </w:tc>
      </w:tr>
      <w:tr w:rsidR="00B86EF5" w14:paraId="5348DE29" w14:textId="77777777" w:rsidTr="008347C3">
        <w:tc>
          <w:tcPr>
            <w:tcW w:w="2694" w:type="dxa"/>
            <w:gridSpan w:val="2"/>
          </w:tcPr>
          <w:p w14:paraId="00F0456B" w14:textId="77777777" w:rsidR="00B86EF5" w:rsidRDefault="00B86EF5" w:rsidP="008347C3">
            <w:pPr>
              <w:pStyle w:val="CRCoverPage"/>
              <w:spacing w:after="0"/>
              <w:rPr>
                <w:b/>
                <w:i/>
                <w:noProof/>
                <w:sz w:val="8"/>
                <w:szCs w:val="8"/>
              </w:rPr>
            </w:pPr>
          </w:p>
        </w:tc>
        <w:tc>
          <w:tcPr>
            <w:tcW w:w="6946" w:type="dxa"/>
            <w:gridSpan w:val="9"/>
          </w:tcPr>
          <w:p w14:paraId="1CA3CEFF" w14:textId="77777777" w:rsidR="00B86EF5" w:rsidRDefault="00B86EF5" w:rsidP="008347C3">
            <w:pPr>
              <w:pStyle w:val="CRCoverPage"/>
              <w:spacing w:after="0"/>
              <w:rPr>
                <w:noProof/>
                <w:sz w:val="8"/>
                <w:szCs w:val="8"/>
              </w:rPr>
            </w:pPr>
          </w:p>
        </w:tc>
      </w:tr>
      <w:tr w:rsidR="00B86EF5" w14:paraId="4A5A33A1" w14:textId="77777777" w:rsidTr="008347C3">
        <w:tc>
          <w:tcPr>
            <w:tcW w:w="2694" w:type="dxa"/>
            <w:gridSpan w:val="2"/>
            <w:tcBorders>
              <w:top w:val="single" w:sz="4" w:space="0" w:color="auto"/>
              <w:left w:val="single" w:sz="4" w:space="0" w:color="auto"/>
            </w:tcBorders>
          </w:tcPr>
          <w:p w14:paraId="2D7FA1DA" w14:textId="77777777" w:rsidR="00B86EF5" w:rsidRDefault="00B86EF5"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0E6FD" w14:textId="1CD4BD94" w:rsidR="00B86EF5" w:rsidRDefault="00B86EF5" w:rsidP="008347C3">
            <w:pPr>
              <w:pStyle w:val="CRCoverPage"/>
              <w:spacing w:after="0"/>
              <w:ind w:left="100"/>
              <w:rPr>
                <w:noProof/>
              </w:rPr>
            </w:pPr>
            <w:r>
              <w:rPr>
                <w:noProof/>
              </w:rPr>
              <w:t>4.</w:t>
            </w:r>
            <w:r w:rsidR="008C58D8">
              <w:rPr>
                <w:noProof/>
              </w:rPr>
              <w:t>2.2.2.2</w:t>
            </w:r>
          </w:p>
        </w:tc>
      </w:tr>
      <w:tr w:rsidR="00B86EF5" w14:paraId="0D38E2D8" w14:textId="77777777" w:rsidTr="008347C3">
        <w:tc>
          <w:tcPr>
            <w:tcW w:w="2694" w:type="dxa"/>
            <w:gridSpan w:val="2"/>
            <w:tcBorders>
              <w:left w:val="single" w:sz="4" w:space="0" w:color="auto"/>
            </w:tcBorders>
          </w:tcPr>
          <w:p w14:paraId="017B786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78C73493" w14:textId="77777777" w:rsidR="00B86EF5" w:rsidRDefault="00B86EF5" w:rsidP="008347C3">
            <w:pPr>
              <w:pStyle w:val="CRCoverPage"/>
              <w:spacing w:after="0"/>
              <w:rPr>
                <w:noProof/>
                <w:sz w:val="8"/>
                <w:szCs w:val="8"/>
              </w:rPr>
            </w:pPr>
          </w:p>
        </w:tc>
      </w:tr>
      <w:tr w:rsidR="00B86EF5" w14:paraId="6E5F67E6" w14:textId="77777777" w:rsidTr="008347C3">
        <w:tc>
          <w:tcPr>
            <w:tcW w:w="2694" w:type="dxa"/>
            <w:gridSpan w:val="2"/>
            <w:tcBorders>
              <w:left w:val="single" w:sz="4" w:space="0" w:color="auto"/>
            </w:tcBorders>
          </w:tcPr>
          <w:p w14:paraId="5A6325A6" w14:textId="77777777" w:rsidR="00B86EF5" w:rsidRDefault="00B86EF5"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83F73" w14:textId="77777777" w:rsidR="00B86EF5" w:rsidRDefault="00B86EF5"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6F911" w14:textId="77777777" w:rsidR="00B86EF5" w:rsidRDefault="00B86EF5" w:rsidP="008347C3">
            <w:pPr>
              <w:pStyle w:val="CRCoverPage"/>
              <w:spacing w:after="0"/>
              <w:jc w:val="center"/>
              <w:rPr>
                <w:b/>
                <w:caps/>
                <w:noProof/>
              </w:rPr>
            </w:pPr>
            <w:r>
              <w:rPr>
                <w:b/>
                <w:caps/>
                <w:noProof/>
              </w:rPr>
              <w:t>N</w:t>
            </w:r>
          </w:p>
        </w:tc>
        <w:tc>
          <w:tcPr>
            <w:tcW w:w="2977" w:type="dxa"/>
            <w:gridSpan w:val="4"/>
          </w:tcPr>
          <w:p w14:paraId="0FDDD64C" w14:textId="77777777" w:rsidR="00B86EF5" w:rsidRDefault="00B86EF5"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2E246" w14:textId="77777777" w:rsidR="00B86EF5" w:rsidRDefault="00B86EF5" w:rsidP="008347C3">
            <w:pPr>
              <w:pStyle w:val="CRCoverPage"/>
              <w:spacing w:after="0"/>
              <w:ind w:left="99"/>
              <w:rPr>
                <w:noProof/>
              </w:rPr>
            </w:pPr>
          </w:p>
        </w:tc>
      </w:tr>
      <w:tr w:rsidR="00B86EF5" w14:paraId="41852C0C" w14:textId="77777777" w:rsidTr="008347C3">
        <w:tc>
          <w:tcPr>
            <w:tcW w:w="2694" w:type="dxa"/>
            <w:gridSpan w:val="2"/>
            <w:tcBorders>
              <w:left w:val="single" w:sz="4" w:space="0" w:color="auto"/>
            </w:tcBorders>
          </w:tcPr>
          <w:p w14:paraId="5D21E5E7" w14:textId="77777777" w:rsidR="00B86EF5" w:rsidRDefault="00B86EF5"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B8CA"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107A" w14:textId="77777777" w:rsidR="00B86EF5" w:rsidRDefault="00B86EF5" w:rsidP="008347C3">
            <w:pPr>
              <w:pStyle w:val="CRCoverPage"/>
              <w:spacing w:after="0"/>
              <w:jc w:val="center"/>
              <w:rPr>
                <w:b/>
                <w:caps/>
                <w:noProof/>
              </w:rPr>
            </w:pPr>
            <w:r>
              <w:rPr>
                <w:b/>
                <w:caps/>
                <w:noProof/>
              </w:rPr>
              <w:t>X</w:t>
            </w:r>
          </w:p>
        </w:tc>
        <w:tc>
          <w:tcPr>
            <w:tcW w:w="2977" w:type="dxa"/>
            <w:gridSpan w:val="4"/>
          </w:tcPr>
          <w:p w14:paraId="17AFCBCD" w14:textId="77777777" w:rsidR="00B86EF5" w:rsidRDefault="00B86EF5"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A22C8" w14:textId="77777777" w:rsidR="00B86EF5" w:rsidRDefault="00B86EF5" w:rsidP="008347C3">
            <w:pPr>
              <w:pStyle w:val="CRCoverPage"/>
              <w:spacing w:after="0"/>
              <w:ind w:left="99"/>
              <w:rPr>
                <w:noProof/>
              </w:rPr>
            </w:pPr>
            <w:r>
              <w:rPr>
                <w:noProof/>
              </w:rPr>
              <w:t xml:space="preserve">TS/TR ... CR ... </w:t>
            </w:r>
          </w:p>
        </w:tc>
      </w:tr>
      <w:tr w:rsidR="00B86EF5" w14:paraId="357A0FB9" w14:textId="77777777" w:rsidTr="008347C3">
        <w:tc>
          <w:tcPr>
            <w:tcW w:w="2694" w:type="dxa"/>
            <w:gridSpan w:val="2"/>
            <w:tcBorders>
              <w:left w:val="single" w:sz="4" w:space="0" w:color="auto"/>
            </w:tcBorders>
          </w:tcPr>
          <w:p w14:paraId="2CF79696" w14:textId="77777777" w:rsidR="00B86EF5" w:rsidRDefault="00B86EF5"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8C43F"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D70DD" w14:textId="77777777" w:rsidR="00B86EF5" w:rsidRDefault="00B86EF5" w:rsidP="008347C3">
            <w:pPr>
              <w:pStyle w:val="CRCoverPage"/>
              <w:spacing w:after="0"/>
              <w:jc w:val="center"/>
              <w:rPr>
                <w:b/>
                <w:caps/>
                <w:noProof/>
              </w:rPr>
            </w:pPr>
            <w:r>
              <w:rPr>
                <w:b/>
                <w:caps/>
                <w:noProof/>
              </w:rPr>
              <w:t>X</w:t>
            </w:r>
          </w:p>
        </w:tc>
        <w:tc>
          <w:tcPr>
            <w:tcW w:w="2977" w:type="dxa"/>
            <w:gridSpan w:val="4"/>
          </w:tcPr>
          <w:p w14:paraId="428FAF2B" w14:textId="77777777" w:rsidR="00B86EF5" w:rsidRDefault="00B86EF5"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FD925" w14:textId="77777777" w:rsidR="00B86EF5" w:rsidRDefault="00B86EF5" w:rsidP="008347C3">
            <w:pPr>
              <w:pStyle w:val="CRCoverPage"/>
              <w:spacing w:after="0"/>
              <w:ind w:left="99"/>
              <w:rPr>
                <w:noProof/>
              </w:rPr>
            </w:pPr>
            <w:r>
              <w:rPr>
                <w:noProof/>
              </w:rPr>
              <w:t xml:space="preserve">TS/TR ... CR ... </w:t>
            </w:r>
          </w:p>
        </w:tc>
      </w:tr>
      <w:tr w:rsidR="00B86EF5" w14:paraId="457DC17E" w14:textId="77777777" w:rsidTr="008347C3">
        <w:tc>
          <w:tcPr>
            <w:tcW w:w="2694" w:type="dxa"/>
            <w:gridSpan w:val="2"/>
            <w:tcBorders>
              <w:left w:val="single" w:sz="4" w:space="0" w:color="auto"/>
            </w:tcBorders>
          </w:tcPr>
          <w:p w14:paraId="26B9F749" w14:textId="77777777" w:rsidR="00B86EF5" w:rsidRDefault="00B86EF5"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08582"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EABD5" w14:textId="77777777" w:rsidR="00B86EF5" w:rsidRDefault="00B86EF5" w:rsidP="008347C3">
            <w:pPr>
              <w:pStyle w:val="CRCoverPage"/>
              <w:spacing w:after="0"/>
              <w:jc w:val="center"/>
              <w:rPr>
                <w:b/>
                <w:caps/>
                <w:noProof/>
              </w:rPr>
            </w:pPr>
            <w:r>
              <w:rPr>
                <w:b/>
                <w:caps/>
                <w:noProof/>
              </w:rPr>
              <w:t>X</w:t>
            </w:r>
          </w:p>
        </w:tc>
        <w:tc>
          <w:tcPr>
            <w:tcW w:w="2977" w:type="dxa"/>
            <w:gridSpan w:val="4"/>
          </w:tcPr>
          <w:p w14:paraId="6EB301E3" w14:textId="77777777" w:rsidR="00B86EF5" w:rsidRDefault="00B86EF5"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56E0" w14:textId="77777777" w:rsidR="00B86EF5" w:rsidRDefault="00B86EF5" w:rsidP="008347C3">
            <w:pPr>
              <w:pStyle w:val="CRCoverPage"/>
              <w:spacing w:after="0"/>
              <w:ind w:left="99"/>
              <w:rPr>
                <w:noProof/>
              </w:rPr>
            </w:pPr>
            <w:r>
              <w:rPr>
                <w:noProof/>
              </w:rPr>
              <w:t xml:space="preserve">TS/TR ... CR ... </w:t>
            </w:r>
          </w:p>
        </w:tc>
      </w:tr>
      <w:tr w:rsidR="00B86EF5" w14:paraId="16BF0360" w14:textId="77777777" w:rsidTr="008347C3">
        <w:tc>
          <w:tcPr>
            <w:tcW w:w="2694" w:type="dxa"/>
            <w:gridSpan w:val="2"/>
            <w:tcBorders>
              <w:left w:val="single" w:sz="4" w:space="0" w:color="auto"/>
            </w:tcBorders>
          </w:tcPr>
          <w:p w14:paraId="0474CAC1" w14:textId="77777777" w:rsidR="00B86EF5" w:rsidRDefault="00B86EF5" w:rsidP="008347C3">
            <w:pPr>
              <w:pStyle w:val="CRCoverPage"/>
              <w:spacing w:after="0"/>
              <w:rPr>
                <w:b/>
                <w:i/>
                <w:noProof/>
              </w:rPr>
            </w:pPr>
          </w:p>
        </w:tc>
        <w:tc>
          <w:tcPr>
            <w:tcW w:w="6946" w:type="dxa"/>
            <w:gridSpan w:val="9"/>
            <w:tcBorders>
              <w:right w:val="single" w:sz="4" w:space="0" w:color="auto"/>
            </w:tcBorders>
          </w:tcPr>
          <w:p w14:paraId="0F9308A3" w14:textId="77777777" w:rsidR="00B86EF5" w:rsidRDefault="00B86EF5" w:rsidP="008347C3">
            <w:pPr>
              <w:pStyle w:val="CRCoverPage"/>
              <w:spacing w:after="0"/>
              <w:rPr>
                <w:noProof/>
              </w:rPr>
            </w:pPr>
          </w:p>
        </w:tc>
      </w:tr>
      <w:tr w:rsidR="00B86EF5" w14:paraId="126B70AA" w14:textId="77777777" w:rsidTr="008347C3">
        <w:tc>
          <w:tcPr>
            <w:tcW w:w="2694" w:type="dxa"/>
            <w:gridSpan w:val="2"/>
            <w:tcBorders>
              <w:left w:val="single" w:sz="4" w:space="0" w:color="auto"/>
              <w:bottom w:val="single" w:sz="4" w:space="0" w:color="auto"/>
            </w:tcBorders>
          </w:tcPr>
          <w:p w14:paraId="38F12928" w14:textId="77777777" w:rsidR="00B86EF5" w:rsidRDefault="00B86EF5"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4AE9D" w14:textId="77777777" w:rsidR="00B86EF5" w:rsidRDefault="00B86EF5" w:rsidP="008347C3">
            <w:pPr>
              <w:pStyle w:val="CRCoverPage"/>
              <w:spacing w:after="0"/>
              <w:ind w:left="100"/>
              <w:rPr>
                <w:noProof/>
              </w:rPr>
            </w:pPr>
          </w:p>
        </w:tc>
      </w:tr>
      <w:tr w:rsidR="00B86EF5" w:rsidRPr="008863B9" w14:paraId="08BE6691" w14:textId="77777777" w:rsidTr="008347C3">
        <w:tc>
          <w:tcPr>
            <w:tcW w:w="2694" w:type="dxa"/>
            <w:gridSpan w:val="2"/>
            <w:tcBorders>
              <w:top w:val="single" w:sz="4" w:space="0" w:color="auto"/>
              <w:bottom w:val="single" w:sz="4" w:space="0" w:color="auto"/>
            </w:tcBorders>
          </w:tcPr>
          <w:p w14:paraId="3ECDE301" w14:textId="77777777" w:rsidR="00B86EF5" w:rsidRPr="008863B9" w:rsidRDefault="00B86EF5"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A6E82" w14:textId="77777777" w:rsidR="00B86EF5" w:rsidRPr="008863B9" w:rsidRDefault="00B86EF5" w:rsidP="008347C3">
            <w:pPr>
              <w:pStyle w:val="CRCoverPage"/>
              <w:spacing w:after="0"/>
              <w:ind w:left="100"/>
              <w:rPr>
                <w:noProof/>
                <w:sz w:val="8"/>
                <w:szCs w:val="8"/>
              </w:rPr>
            </w:pPr>
          </w:p>
        </w:tc>
      </w:tr>
      <w:tr w:rsidR="00B86EF5" w14:paraId="6E80C920" w14:textId="77777777" w:rsidTr="008347C3">
        <w:tc>
          <w:tcPr>
            <w:tcW w:w="2694" w:type="dxa"/>
            <w:gridSpan w:val="2"/>
            <w:tcBorders>
              <w:top w:val="single" w:sz="4" w:space="0" w:color="auto"/>
              <w:left w:val="single" w:sz="4" w:space="0" w:color="auto"/>
              <w:bottom w:val="single" w:sz="4" w:space="0" w:color="auto"/>
            </w:tcBorders>
          </w:tcPr>
          <w:p w14:paraId="0B718D8A" w14:textId="77777777" w:rsidR="00B86EF5" w:rsidRDefault="00B86EF5"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F97D7" w14:textId="77777777" w:rsidR="00B86EF5" w:rsidRDefault="00B86EF5" w:rsidP="008347C3">
            <w:pPr>
              <w:pStyle w:val="CRCoverPage"/>
              <w:spacing w:after="0"/>
              <w:ind w:left="100"/>
              <w:rPr>
                <w:noProof/>
              </w:rPr>
            </w:pPr>
          </w:p>
        </w:tc>
      </w:tr>
    </w:tbl>
    <w:p w14:paraId="5DB0CF67" w14:textId="77777777" w:rsidR="00B86EF5" w:rsidRDefault="00B86EF5" w:rsidP="00B86EF5">
      <w:pPr>
        <w:pStyle w:val="CRCoverPage"/>
        <w:spacing w:after="0"/>
        <w:rPr>
          <w:noProof/>
          <w:sz w:val="8"/>
          <w:szCs w:val="8"/>
        </w:rPr>
      </w:pPr>
    </w:p>
    <w:p w14:paraId="63118925" w14:textId="77777777" w:rsidR="00B86EF5" w:rsidRDefault="00B86EF5" w:rsidP="00B86EF5">
      <w:pPr>
        <w:rPr>
          <w:noProof/>
        </w:rPr>
        <w:sectPr w:rsidR="00B86EF5">
          <w:headerReference w:type="even" r:id="rId16"/>
          <w:footnotePr>
            <w:numRestart w:val="eachSect"/>
          </w:footnotePr>
          <w:pgSz w:w="11907" w:h="16840" w:code="9"/>
          <w:pgMar w:top="1418" w:right="1134" w:bottom="1134" w:left="1134" w:header="680" w:footer="567" w:gutter="0"/>
          <w:cols w:space="720"/>
        </w:sectPr>
      </w:pPr>
    </w:p>
    <w:p w14:paraId="2A6AD24B" w14:textId="77777777" w:rsidR="00776774" w:rsidRPr="00140E21" w:rsidRDefault="00776774" w:rsidP="00776774">
      <w:pPr>
        <w:pStyle w:val="Heading5"/>
      </w:pPr>
      <w:r w:rsidRPr="00140E21">
        <w:lastRenderedPageBreak/>
        <w:t>4.2.2.2.2</w:t>
      </w:r>
      <w:r w:rsidRPr="00140E21">
        <w:tab/>
        <w:t>General Registration</w:t>
      </w:r>
      <w:bookmarkEnd w:id="0"/>
      <w:bookmarkEnd w:id="1"/>
      <w:bookmarkEnd w:id="2"/>
      <w:bookmarkEnd w:id="3"/>
      <w:bookmarkEnd w:id="4"/>
      <w:bookmarkEnd w:id="5"/>
      <w:bookmarkEnd w:id="6"/>
    </w:p>
    <w:p w14:paraId="38638758" w14:textId="3DF94C38" w:rsidR="00A238E8" w:rsidRDefault="00BD24C6" w:rsidP="00A238E8">
      <w:pPr>
        <w:pStyle w:val="TH"/>
      </w:pPr>
      <w:r>
        <w:rPr>
          <w:noProof/>
        </w:rP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3pt;mso-width-percent:0;mso-height-percent:0;mso-width-percent:0;mso-height-percent:0" o:ole="">
            <v:imagedata r:id="rId17" o:title=""/>
          </v:shape>
          <o:OLEObject Type="Embed" ProgID="Word.Picture.8" ShapeID="_x0000_i1025" DrawAspect="Content" ObjectID="_1711445344" r:id="rId18"/>
        </w:object>
      </w:r>
    </w:p>
    <w:p w14:paraId="5E23862C" w14:textId="78DC5790" w:rsidR="00776774" w:rsidRPr="00140E21" w:rsidRDefault="00776774" w:rsidP="00776774">
      <w:pPr>
        <w:pStyle w:val="TF"/>
      </w:pPr>
      <w:r w:rsidRPr="00140E21">
        <w:lastRenderedPageBreak/>
        <w:t>Figure 4.2.2.2.2-1: Registration procedure</w:t>
      </w:r>
    </w:p>
    <w:p w14:paraId="13DF34E2" w14:textId="47A085BD"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00B662F8">
        <w:t>, [Paging Subgrouping Support Indication]</w:t>
      </w:r>
      <w:r>
        <w:t>,</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4377A80"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a Disaster Roaming</w:t>
      </w:r>
      <w:r w:rsidR="00DC4E84">
        <w:t xml:space="preserve"> Initial</w:t>
      </w:r>
      <w:r w:rsidR="000547D2">
        <w:t xml:space="preserve"> Registration</w:t>
      </w:r>
      <w:r w:rsidR="00DC4E84">
        <w:t>, or a Disaster Roaming Mobility Registration Update</w:t>
      </w:r>
      <w:r w:rsidRPr="00140E21">
        <w:t>.</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0F636E59" w:rsidR="00BB36AD" w:rsidRDefault="00BB36AD" w:rsidP="00776774">
      <w:pPr>
        <w:pStyle w:val="B1"/>
      </w:pPr>
      <w:r>
        <w:tab/>
        <w:t>If the UE is registering with an SNPN</w:t>
      </w:r>
      <w:r w:rsidR="000345E2">
        <w:t xml:space="preserve">, </w:t>
      </w:r>
      <w:r>
        <w:t>when the UE is performing an Initial Registration the UE shall indicate its UE identity in the Registration Request message as follows, listed in decreasing order of preference:</w:t>
      </w:r>
    </w:p>
    <w:p w14:paraId="696B6828" w14:textId="77777777" w:rsidR="00BB36AD" w:rsidRDefault="00BB36AD" w:rsidP="002217D3">
      <w:pPr>
        <w:pStyle w:val="B2"/>
      </w:pPr>
      <w:r>
        <w:t>i)</w:t>
      </w:r>
      <w:r>
        <w:tab/>
        <w:t>a native 5G-GUTI assigned by the same SNPN to which the UE is attempting to register, if available;</w:t>
      </w:r>
    </w:p>
    <w:p w14:paraId="6BC8ED00" w14:textId="77777777" w:rsidR="00BB36AD" w:rsidRDefault="00BB36AD" w:rsidP="002217D3">
      <w:pPr>
        <w:pStyle w:val="B2"/>
      </w:pPr>
      <w:r>
        <w:t>ii)</w:t>
      </w:r>
      <w:r>
        <w:tab/>
        <w:t>a native 5G-GUTI assigned by any other SNPN along with the NID of the SNPN that assigned the 5G-GUTI, if available;</w:t>
      </w:r>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1E20E835"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47552DC3" w:rsidR="00776774" w:rsidRDefault="00776774" w:rsidP="00776774">
      <w:pPr>
        <w:pStyle w:val="B1"/>
      </w:pPr>
      <w:r>
        <w:tab/>
        <w:t>The UE may include UE paging probability information if it supports the assignment of WUS Assistance Information</w:t>
      </w:r>
      <w:r w:rsidR="00B662F8">
        <w:t xml:space="preserve"> or AMF PEIPS Assistance Information</w:t>
      </w:r>
      <w:r>
        <w:t xml:space="preserve"> from the AMF (see </w:t>
      </w:r>
      <w:r w:rsidR="00B13067">
        <w:t>TS 23.501 [</w:t>
      </w:r>
      <w:r>
        <w:t>2]).</w:t>
      </w:r>
    </w:p>
    <w:p w14:paraId="2F60F6E6" w14:textId="77777777" w:rsidR="00B662F8" w:rsidRDefault="00B662F8" w:rsidP="00776774">
      <w:pPr>
        <w:pStyle w:val="B1"/>
      </w:pPr>
      <w:r>
        <w:tab/>
        <w:t>The UE may include Paging Subgrouping Support Indication as defined in TS 23.501 [2].</w:t>
      </w:r>
    </w:p>
    <w:p w14:paraId="06328749" w14:textId="35ECAD99"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r w:rsidR="00096A45">
        <w:t xml:space="preserve"> If the UE </w:t>
      </w:r>
      <w:r w:rsidR="00096A45">
        <w:lastRenderedPageBreak/>
        <w:t>operating two or more USIMs, supports and intends to use one or more Multi-USIM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The UE may provide either the LADN DNN(s) or an Indication Of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1D33FD07" w14:textId="1871231F" w:rsidR="00B948AA" w:rsidRPr="00140E21" w:rsidRDefault="00B948AA" w:rsidP="00B948AA">
      <w:pPr>
        <w:pStyle w:val="NO"/>
      </w:pPr>
      <w:r w:rsidRPr="00140E21">
        <w:t>NOTE </w:t>
      </w:r>
      <w:r>
        <w:t>4:</w:t>
      </w:r>
      <w:r>
        <w:tab/>
        <w:t xml:space="preserve">With NR satellite access, the last visited TAI </w:t>
      </w:r>
      <w:ins w:id="11" w:author="Robert Zaus 1" w:date="2022-04-07T13:03:00Z">
        <w:r w:rsidR="00BE7627">
          <w:t xml:space="preserve">is determined as specified in </w:t>
        </w:r>
      </w:ins>
      <w:ins w:id="12" w:author="Robert Zaus 1" w:date="2022-04-07T13:04:00Z">
        <w:r w:rsidR="00BE7627">
          <w:t>clause 5.4.11.6 of TS 23.501 [2]</w:t>
        </w:r>
      </w:ins>
      <w:del w:id="13" w:author="Robert Zaus 1" w:date="2022-04-07T13:05:00Z">
        <w:r w:rsidRPr="00BE7627" w:rsidDel="00BE7627">
          <w:delText>can</w:delText>
        </w:r>
        <w:r w:rsidDel="00BE7627">
          <w:delText xml:space="preserve"> indicate any TAI supported in a radio cell for the RPLMN or equivalent to the RPLMN for the previous UE access that is part of the UE Registration Area</w:delText>
        </w:r>
      </w:del>
      <w:r>
        <w:t>.</w:t>
      </w:r>
    </w:p>
    <w:p w14:paraId="40D7C1F8" w14:textId="58D5F206"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DF52A04"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w:t>
      </w:r>
      <w:r w:rsidR="00FD7F6E">
        <w:rPr>
          <w:lang w:eastAsia="zh-CN"/>
        </w:rPr>
        <w:t xml:space="preserve"> in the UE 5GMM Core Network Capability</w:t>
      </w:r>
      <w:r>
        <w:rPr>
          <w:lang w:eastAsia="zh-CN"/>
        </w:rPr>
        <w:t xml:space="preserve"> according to clause 5.15.12 of TS 23.501 [2]. The AMF stores whether the UE supports this feature in the UE context.</w:t>
      </w:r>
    </w:p>
    <w:p w14:paraId="7CDAA9B3" w14:textId="31EDBA1A" w:rsidR="00003FCA" w:rsidRDefault="00003FCA" w:rsidP="00776774">
      <w:pPr>
        <w:pStyle w:val="B1"/>
        <w:rPr>
          <w:lang w:eastAsia="zh-CN"/>
        </w:rPr>
      </w:pPr>
      <w:r>
        <w:rPr>
          <w:lang w:eastAsia="zh-CN"/>
        </w:rPr>
        <w:tab/>
        <w:t>When a</w:t>
      </w:r>
      <w:r w:rsidR="009109AC">
        <w:rPr>
          <w:lang w:eastAsia="zh-CN"/>
        </w:rPr>
        <w:t xml:space="preserve"> Multi-USIM</w:t>
      </w:r>
      <w:r>
        <w:rPr>
          <w:lang w:eastAsia="zh-CN"/>
        </w:rPr>
        <w:t xml:space="preserve"> UE wants to enter CM-IDLE state immediately e.g. after having performed mobility or periodic registration, it includes the Release Request indication and optionally provides Paging Restriction </w:t>
      </w:r>
      <w:r w:rsidR="003353CB">
        <w:rPr>
          <w:lang w:eastAsia="zh-CN"/>
        </w:rPr>
        <w:t>I</w:t>
      </w:r>
      <w:r>
        <w:rPr>
          <w:lang w:eastAsia="zh-CN"/>
        </w:rPr>
        <w:t>nformation.</w:t>
      </w:r>
    </w:p>
    <w:p w14:paraId="5D9FD09B" w14:textId="38891065" w:rsidR="009109AC" w:rsidRDefault="000547D2" w:rsidP="00776774">
      <w:pPr>
        <w:pStyle w:val="B1"/>
        <w:rPr>
          <w:lang w:eastAsia="zh-CN"/>
        </w:rPr>
      </w:pPr>
      <w:r>
        <w:rPr>
          <w:lang w:eastAsia="zh-CN"/>
        </w:rPr>
        <w:tab/>
        <w:t xml:space="preserve">When the UE is performing a Disaster Roaming Registration, the UE may indicate the PLMN with Disaster Condition </w:t>
      </w:r>
      <w:r w:rsidR="009109AC">
        <w:rPr>
          <w:lang w:eastAsia="zh-CN"/>
        </w:rPr>
        <w:t>for the cases</w:t>
      </w:r>
      <w:r w:rsidR="00DC4E84">
        <w:rPr>
          <w:lang w:eastAsia="zh-CN"/>
        </w:rPr>
        <w:t xml:space="preserve"> as defined in TS 24.501 [25].</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lastRenderedPageBreak/>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0A213E18" w:rsidR="005D29D7" w:rsidRDefault="005D29D7" w:rsidP="00776774">
      <w:pPr>
        <w:pStyle w:val="B1"/>
        <w:rPr>
          <w:lang w:eastAsia="zh-CN"/>
        </w:rPr>
      </w:pPr>
      <w:r>
        <w:rPr>
          <w:lang w:eastAsia="zh-CN"/>
        </w:rPr>
        <w:tab/>
        <w:t>For NR satellite access,</w:t>
      </w:r>
      <w:r w:rsidR="009109AC">
        <w:rPr>
          <w:lang w:eastAsia="zh-CN"/>
        </w:rPr>
        <w:t xml:space="preserve"> the AMF may verify the UE location as described in clause 5.4.11.4 of TS 23.501 [2]</w:t>
      </w:r>
      <w:r>
        <w:rPr>
          <w:lang w:eastAsia="zh-CN"/>
        </w:rPr>
        <w:t>.</w:t>
      </w:r>
    </w:p>
    <w:p w14:paraId="364BA08C" w14:textId="03C47F18" w:rsidR="005D29D7" w:rsidRDefault="005D29D7" w:rsidP="00776774">
      <w:pPr>
        <w:pStyle w:val="B1"/>
        <w:rPr>
          <w:lang w:eastAsia="zh-CN"/>
        </w:rPr>
      </w:pPr>
      <w:r>
        <w:rPr>
          <w:lang w:eastAsia="zh-CN"/>
        </w:rPr>
        <w:tab/>
      </w:r>
      <w:r w:rsidR="009109AC">
        <w:rPr>
          <w:lang w:eastAsia="zh-CN"/>
        </w:rPr>
        <w:t xml:space="preserve">If the UE receives a </w:t>
      </w:r>
      <w:r>
        <w:rPr>
          <w:lang w:eastAsia="zh-CN"/>
        </w:rPr>
        <w:t xml:space="preserve">Registration Reject with the country in which the UE is located, the UE shall attempt to register to a PLMN that is allowed to operate </w:t>
      </w:r>
      <w:r w:rsidR="009109AC">
        <w:rPr>
          <w:lang w:eastAsia="zh-CN"/>
        </w:rPr>
        <w:t xml:space="preserve">in the country for </w:t>
      </w:r>
      <w:r>
        <w:rPr>
          <w:lang w:eastAsia="zh-CN"/>
        </w:rPr>
        <w:t>the UE location as specified in TS 23.122 [22].</w:t>
      </w:r>
    </w:p>
    <w:p w14:paraId="60EF3717" w14:textId="50ADB33A" w:rsidR="000547D2" w:rsidRDefault="000547D2" w:rsidP="0077677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223EAF41" w:rsidR="00776774" w:rsidRPr="00140E21" w:rsidRDefault="00776774" w:rsidP="00776774">
      <w:pPr>
        <w:pStyle w:val="NO"/>
      </w:pPr>
      <w:r w:rsidRPr="00140E21">
        <w:t>NOTE </w:t>
      </w:r>
      <w:r w:rsidR="00B948AA">
        <w:t>5</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422641D" w:rsidR="00776774" w:rsidRPr="00140E21" w:rsidRDefault="00776774" w:rsidP="00776774">
      <w:pPr>
        <w:pStyle w:val="NO"/>
        <w:rPr>
          <w:rFonts w:eastAsia="SimSun"/>
        </w:rPr>
      </w:pPr>
      <w:r w:rsidRPr="00140E21">
        <w:rPr>
          <w:rFonts w:eastAsia="SimSun"/>
        </w:rPr>
        <w:t>NOTE</w:t>
      </w:r>
      <w:r w:rsidRPr="00140E21">
        <w:t> </w:t>
      </w:r>
      <w:r w:rsidR="00B948AA">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396A8747" w:rsidR="00776774" w:rsidRDefault="00776774" w:rsidP="00776774">
      <w:pPr>
        <w:pStyle w:val="NO"/>
      </w:pPr>
      <w:r>
        <w:t>NOTE </w:t>
      </w:r>
      <w:r w:rsidR="00B948AA">
        <w:t>7</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If old AMF was a consumer of UE related NWDAF services, the old AMF includes information about active analytics subscriptions, i.e. the</w:t>
      </w:r>
      <w:r w:rsidR="00335450">
        <w:t xml:space="preserve"> Subscription Correlation ID,</w:t>
      </w:r>
      <w:r>
        <w:t xml:space="preserve"> NWDAF identifier (i.e. Instance ID or Set ID),</w:t>
      </w:r>
      <w:r w:rsidR="005A2BB8">
        <w:t xml:space="preserve"> Analytics ID(s)</w:t>
      </w:r>
      <w:r>
        <w:t xml:space="preserve"> and associated Analytics specific data in the Namf_Communication_UEContextTransfer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5FA4E1E3" w:rsidR="00776774" w:rsidRPr="00140E21" w:rsidRDefault="00776774" w:rsidP="00776774">
      <w:pPr>
        <w:pStyle w:val="NO"/>
        <w:rPr>
          <w:lang w:eastAsia="zh-CN"/>
        </w:rPr>
      </w:pPr>
      <w:r w:rsidRPr="00140E21">
        <w:rPr>
          <w:lang w:eastAsia="zh-CN"/>
        </w:rPr>
        <w:t>NOTE </w:t>
      </w:r>
      <w:r w:rsidR="00B948AA">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251A6CB5"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sidR="00FD7F6E">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1D35C56B" w14:textId="1A298A5D" w:rsidR="00FD7F6E" w:rsidRPr="00FD7F6E" w:rsidRDefault="00FD7F6E" w:rsidP="0079769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lastRenderedPageBreak/>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w:t>
      </w:r>
      <w:r w:rsidR="008471CD">
        <w:rPr>
          <w:lang w:eastAsia="zh-CN"/>
        </w:rPr>
        <w:t xml:space="preserve"> e.g.</w:t>
      </w:r>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188AEF5" w14:textId="77777777" w:rsidR="0087758A" w:rsidRDefault="0087758A" w:rsidP="00776774">
      <w:pPr>
        <w:pStyle w:val="B1"/>
        <w:rPr>
          <w:lang w:eastAsia="zh-CN"/>
        </w:rPr>
      </w:pPr>
      <w:r>
        <w:rPr>
          <w:lang w:eastAsia="zh-CN"/>
        </w:rPr>
        <w:tab/>
        <w:t>The new AMF determines the PDU Session(s) that cannot be supported in the new Registration Area in the cases below:</w:t>
      </w:r>
    </w:p>
    <w:p w14:paraId="03DF9A78" w14:textId="056403F5" w:rsidR="0087758A" w:rsidRDefault="0087758A" w:rsidP="00797690">
      <w:pPr>
        <w:pStyle w:val="B2"/>
        <w:rPr>
          <w:lang w:eastAsia="zh-CN"/>
        </w:rPr>
      </w:pPr>
      <w:r>
        <w:rPr>
          <w:lang w:eastAsia="zh-CN"/>
        </w:rPr>
        <w:t>-</w:t>
      </w:r>
      <w:r>
        <w:rPr>
          <w:lang w:eastAsia="zh-CN"/>
        </w:rPr>
        <w:tab/>
        <w:t>If one or more of the S-NSSAIs used in the old Registration Area cannot be served in the target Registration Area.</w:t>
      </w:r>
    </w:p>
    <w:p w14:paraId="2FCB4F3C" w14:textId="26273C5F" w:rsidR="0087758A" w:rsidRDefault="0087758A" w:rsidP="0079769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435B4C6" w14:textId="47861D07" w:rsidR="00776774" w:rsidRPr="00140E21" w:rsidRDefault="00776774" w:rsidP="00776774">
      <w:pPr>
        <w:pStyle w:val="B1"/>
        <w:rPr>
          <w:lang w:eastAsia="zh-CN"/>
        </w:rPr>
      </w:pPr>
      <w:r w:rsidRPr="00140E21">
        <w:rPr>
          <w:lang w:eastAsia="zh-CN"/>
        </w:rPr>
        <w:tab/>
      </w:r>
      <w:r w:rsidR="0087758A">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4" w:name="_Hlk500416768"/>
      <w:r w:rsidRPr="00140E21">
        <w:rPr>
          <w:lang w:eastAsia="zh-CN"/>
        </w:rPr>
        <w:t>EquipmentIdentityCheck</w:t>
      </w:r>
      <w:bookmarkEnd w:id="1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4D219E5C" w:rsidR="00776774" w:rsidRPr="00140E21" w:rsidRDefault="00776774" w:rsidP="00776774">
      <w:pPr>
        <w:pStyle w:val="B1"/>
      </w:pPr>
      <w:r w:rsidRPr="00140E21">
        <w:t>14a-c.</w:t>
      </w:r>
      <w:r w:rsidR="003F0310">
        <w:tab/>
      </w:r>
      <w:r w:rsidRPr="00140E21">
        <w:t xml:space="preserve">If the AMF has changed since the last Registration procedure, </w:t>
      </w:r>
      <w:r w:rsidR="003F0310">
        <w:t xml:space="preserve">if UE Registration type is Initial Registration or Emergency Registration, </w:t>
      </w:r>
      <w:r w:rsidRPr="00140E21">
        <w:t>or if the UE provides a SUPI which does</w:t>
      </w:r>
      <w:r w:rsidR="003F0310">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3F0310">
        <w:t xml:space="preserve"> The UDM based on the "Registration Type" in the Nudm_UECM_Registration request, can act on SoR information according to TS 23.122 [22].</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25AFA274" w:rsidR="00776774" w:rsidRPr="00140E21" w:rsidRDefault="00776774" w:rsidP="00776774">
      <w:pPr>
        <w:pStyle w:val="NO"/>
      </w:pPr>
      <w:r w:rsidRPr="00140E21">
        <w:t>NOTE </w:t>
      </w:r>
      <w:r w:rsidR="00B948AA">
        <w:t>9</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1DC5175A" w:rsidR="00776774" w:rsidRPr="00140E21" w:rsidRDefault="00776774" w:rsidP="00776774">
      <w:pPr>
        <w:pStyle w:val="B1"/>
      </w:pPr>
      <w:r w:rsidRPr="00140E21">
        <w:tab/>
      </w:r>
      <w:r w:rsidR="003F0310">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1CA66569" w14:textId="7DFD0216" w:rsidR="00FD7F6E" w:rsidRDefault="00FD7F6E" w:rsidP="0077677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20957F" w14:textId="60AD04A2" w:rsidR="000345E2" w:rsidRDefault="000345E2" w:rsidP="0077677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22993B" w14:textId="3B7AB939"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0D81FD1F" w:rsidR="00776774" w:rsidRDefault="00776774" w:rsidP="00776774">
      <w:pPr>
        <w:pStyle w:val="NO"/>
        <w:rPr>
          <w:rFonts w:eastAsia="SimSun"/>
        </w:rPr>
      </w:pPr>
      <w:r>
        <w:rPr>
          <w:rFonts w:eastAsia="SimSun"/>
        </w:rPr>
        <w:t>NOTE </w:t>
      </w:r>
      <w:r w:rsidR="00B948AA">
        <w:rPr>
          <w:rFonts w:eastAsia="SimSun"/>
        </w:rPr>
        <w:t>10</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CBD1A88" w:rsidR="006B3D7B" w:rsidRDefault="006B3D7B" w:rsidP="00EE66A3">
      <w:pPr>
        <w:pStyle w:val="NO"/>
      </w:pPr>
      <w:r>
        <w:t>NOTE 1</w:t>
      </w:r>
      <w:r w:rsidR="00B948AA">
        <w:t>1</w:t>
      </w:r>
      <w:r>
        <w:t>:</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13F167B3" w:rsidR="00776774" w:rsidRPr="00140E21" w:rsidRDefault="00776774" w:rsidP="00776774">
      <w:pPr>
        <w:pStyle w:val="NO"/>
      </w:pPr>
      <w:r w:rsidRPr="00140E21">
        <w:t>NOTE </w:t>
      </w:r>
      <w:r>
        <w:t>1</w:t>
      </w:r>
      <w:r w:rsidR="00B948AA">
        <w:t>2</w:t>
      </w:r>
      <w:r w:rsidRPr="00140E21">
        <w:t>:</w:t>
      </w:r>
      <w:r w:rsidRPr="00140E21">
        <w:tab/>
        <w:t>If the UE moves into a different PLMN, the AMF in the serving PLMN can insert or change the V-SMF(s) in the serving PLMN for Home Routed PDU session(s).</w:t>
      </w:r>
      <w:r w:rsidR="00C82D99">
        <w:t xml:space="preserve"> In addition, a V-SMF is removed in case the UE moves from a VPLMN into the HPLMN.</w:t>
      </w:r>
      <w:r w:rsidRPr="00140E21">
        <w:t xml:space="preserve"> In </w:t>
      </w:r>
      <w:r w:rsidR="00C82D99">
        <w:t xml:space="preserve">these </w:t>
      </w:r>
      <w:r w:rsidRPr="00140E21">
        <w:t>case</w:t>
      </w:r>
      <w:r w:rsidR="00C82D99">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lastRenderedPageBreak/>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48039896"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w:t>
      </w:r>
      <w:r w:rsidR="00B662F8">
        <w:t>, [AMF PEIPS Assistance Information]</w:t>
      </w:r>
      <w:r>
        <w:t>,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00EE4720">
        <w:t>, [Paging Restriction Information acceptance / rejection]</w:t>
      </w:r>
      <w:r w:rsidR="00B30203">
        <w:t>, ["List of PLMN(s) to be used in Disaster Condition"], [Disaster Roaming wait range information], [Disaster Return wait range information]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1032ED1D" w14:textId="13037882" w:rsidR="00EE4720" w:rsidRDefault="00EE4720" w:rsidP="0077677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4A27A" w14:textId="6C86F35B"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4.2.3.3</w:t>
      </w:r>
      <w:r w:rsidR="000547D2">
        <w:t>;</w:t>
      </w:r>
    </w:p>
    <w:p w14:paraId="7A131A02" w14:textId="046727F8" w:rsidR="00003FCA" w:rsidRDefault="00003FCA" w:rsidP="002217D3">
      <w:pPr>
        <w:pStyle w:val="B2"/>
      </w:pPr>
      <w:r>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C86A808"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"Disaster Roaming</w:t>
      </w:r>
      <w:r w:rsidR="00DC4E84">
        <w:t xml:space="preserve"> Initial</w:t>
      </w:r>
      <w:r w:rsidR="000547D2">
        <w:t xml:space="preserve"> Registration"</w:t>
      </w:r>
      <w:r w:rsidR="00DC4E84">
        <w:t xml:space="preserve"> or "Disaster Roaming Mobility Registration Update"</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01EAB4" w14:textId="21CAB1AD" w:rsidR="003B5407" w:rsidRDefault="003B5407" w:rsidP="00776774">
      <w:pPr>
        <w:pStyle w:val="B1"/>
      </w:pPr>
      <w:r>
        <w:tab/>
        <w:t>If the UE has indicated its support of the subscription-based restrictions to simultaneous registration of network slices feature</w:t>
      </w:r>
      <w:r w:rsidR="00FD7F6E">
        <w:t xml:space="preserve"> in the UE 5GMM Core Network Capability</w:t>
      </w:r>
      <w:r>
        <w:t>,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is included to instruct the UE on what NSSAI, if any, to include in the Access Stratum connection establishment. The AMF can set the value to modes of operation a,b,c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lastRenderedPageBreak/>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98BDF0F" w14:textId="25F902D1" w:rsidR="00B662F8" w:rsidRDefault="00B662F8" w:rsidP="0077677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04AACD" w14:textId="3A70EEF4"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D05D54" w14:textId="0BBAB7CD"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Multi-USIM specific features that the AMF indicated as being supported.</w:t>
      </w:r>
    </w:p>
    <w:p w14:paraId="6A463BF4" w14:textId="2376EC83" w:rsidR="00B30203" w:rsidRDefault="00B30203" w:rsidP="00776774">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C887DFF" w14:textId="5A93919E" w:rsidR="009109AC" w:rsidRDefault="009109AC" w:rsidP="00776774">
      <w:pPr>
        <w:pStyle w:val="B1"/>
        <w:rPr>
          <w:lang w:eastAsia="zh-CN"/>
        </w:rPr>
      </w:pPr>
      <w:r>
        <w:rPr>
          <w:lang w:eastAsia="zh-CN"/>
        </w:rPr>
        <w:tab/>
        <w:t>In the case of Emergency Registration, the AMF shall not indicate support for any Multi-USIM specific features to the UE.</w:t>
      </w:r>
    </w:p>
    <w:p w14:paraId="44F7DFE8" w14:textId="768F8FB1"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15D432C" w:rsidR="00776774" w:rsidRPr="00140E21" w:rsidRDefault="00776774" w:rsidP="00776774">
      <w:pPr>
        <w:pStyle w:val="NO"/>
      </w:pPr>
      <w:r w:rsidRPr="00140E21">
        <w:t>NOTE </w:t>
      </w:r>
      <w:r>
        <w:t>1</w:t>
      </w:r>
      <w:r w:rsidR="00B948AA">
        <w:t>3</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5476F13F" w:rsidR="00776774" w:rsidRDefault="00776774" w:rsidP="00776774">
      <w:pPr>
        <w:pStyle w:val="B1"/>
      </w:pPr>
      <w:r>
        <w:tab/>
        <w:t>For Registration over non-3GPP Access, if the UE is also in CM-CONNECTED state on 3GPP access, the AMF sends the RRC Inactive Assistance Information to the NG-RAN.</w:t>
      </w:r>
      <w:r w:rsidR="004C17CA">
        <w:t xml:space="preserve">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32C72B68" w14:textId="77777777" w:rsidR="00B86EF5" w:rsidRDefault="00B86EF5" w:rsidP="00B86E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72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72B68"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098F" w14:textId="77777777" w:rsidR="00BD24C6" w:rsidRDefault="00BD24C6">
      <w:r>
        <w:separator/>
      </w:r>
    </w:p>
  </w:endnote>
  <w:endnote w:type="continuationSeparator" w:id="0">
    <w:p w14:paraId="182BBBFF" w14:textId="77777777" w:rsidR="00BD24C6" w:rsidRDefault="00BD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E6B83" w14:textId="77777777" w:rsidR="00BD24C6" w:rsidRDefault="00BD24C6">
      <w:r>
        <w:separator/>
      </w:r>
    </w:p>
  </w:footnote>
  <w:footnote w:type="continuationSeparator" w:id="0">
    <w:p w14:paraId="312440D0" w14:textId="77777777" w:rsidR="00BD24C6" w:rsidRDefault="00BD2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FBE4" w14:textId="77777777" w:rsidR="00B86EF5" w:rsidRDefault="00B86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12F3143"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F0D">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489CFAE"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F0D">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1267151255">
    <w:abstractNumId w:val="9"/>
  </w:num>
  <w:num w:numId="2" w16cid:durableId="1445465974">
    <w:abstractNumId w:val="7"/>
  </w:num>
  <w:num w:numId="3" w16cid:durableId="1558127154">
    <w:abstractNumId w:val="6"/>
  </w:num>
  <w:num w:numId="4" w16cid:durableId="100951830">
    <w:abstractNumId w:val="5"/>
  </w:num>
  <w:num w:numId="5" w16cid:durableId="1557353401">
    <w:abstractNumId w:val="4"/>
  </w:num>
  <w:num w:numId="6" w16cid:durableId="1936597956">
    <w:abstractNumId w:val="8"/>
  </w:num>
  <w:num w:numId="7" w16cid:durableId="2100562231">
    <w:abstractNumId w:val="3"/>
  </w:num>
  <w:num w:numId="8" w16cid:durableId="1270967495">
    <w:abstractNumId w:val="2"/>
  </w:num>
  <w:num w:numId="9" w16cid:durableId="1752922664">
    <w:abstractNumId w:val="1"/>
  </w:num>
  <w:num w:numId="10" w16cid:durableId="557252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2D2D"/>
    <w:rsid w:val="001A4C42"/>
    <w:rsid w:val="001A7420"/>
    <w:rsid w:val="001A7B07"/>
    <w:rsid w:val="001B6637"/>
    <w:rsid w:val="001C1CFC"/>
    <w:rsid w:val="001C21C3"/>
    <w:rsid w:val="001D02C2"/>
    <w:rsid w:val="001E21D3"/>
    <w:rsid w:val="001F0C1D"/>
    <w:rsid w:val="001F1132"/>
    <w:rsid w:val="001F168B"/>
    <w:rsid w:val="001F6599"/>
    <w:rsid w:val="002058F0"/>
    <w:rsid w:val="002217D3"/>
    <w:rsid w:val="00223C79"/>
    <w:rsid w:val="002347A2"/>
    <w:rsid w:val="002666A7"/>
    <w:rsid w:val="002675F0"/>
    <w:rsid w:val="00275F05"/>
    <w:rsid w:val="002A3367"/>
    <w:rsid w:val="002B6339"/>
    <w:rsid w:val="002C222D"/>
    <w:rsid w:val="002D59DC"/>
    <w:rsid w:val="002D7A00"/>
    <w:rsid w:val="002E00EE"/>
    <w:rsid w:val="002E36A6"/>
    <w:rsid w:val="002E667E"/>
    <w:rsid w:val="003040A5"/>
    <w:rsid w:val="003050BF"/>
    <w:rsid w:val="003172DC"/>
    <w:rsid w:val="00322721"/>
    <w:rsid w:val="003353CB"/>
    <w:rsid w:val="00335450"/>
    <w:rsid w:val="00337163"/>
    <w:rsid w:val="00341BC9"/>
    <w:rsid w:val="0035462D"/>
    <w:rsid w:val="00365F9E"/>
    <w:rsid w:val="0037053E"/>
    <w:rsid w:val="00375127"/>
    <w:rsid w:val="003765B8"/>
    <w:rsid w:val="003969E8"/>
    <w:rsid w:val="0039730B"/>
    <w:rsid w:val="003A38E5"/>
    <w:rsid w:val="003B5407"/>
    <w:rsid w:val="003C3971"/>
    <w:rsid w:val="003D3597"/>
    <w:rsid w:val="003F0310"/>
    <w:rsid w:val="00420654"/>
    <w:rsid w:val="00423334"/>
    <w:rsid w:val="004345EC"/>
    <w:rsid w:val="00443939"/>
    <w:rsid w:val="004650B2"/>
    <w:rsid w:val="00465515"/>
    <w:rsid w:val="00485DC1"/>
    <w:rsid w:val="00494592"/>
    <w:rsid w:val="004A4573"/>
    <w:rsid w:val="004C17CA"/>
    <w:rsid w:val="004D3578"/>
    <w:rsid w:val="004E213A"/>
    <w:rsid w:val="004F0988"/>
    <w:rsid w:val="004F3340"/>
    <w:rsid w:val="004F7B7E"/>
    <w:rsid w:val="00505B63"/>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3DD6"/>
    <w:rsid w:val="005D7526"/>
    <w:rsid w:val="005E2F62"/>
    <w:rsid w:val="005E4458"/>
    <w:rsid w:val="005E4BB2"/>
    <w:rsid w:val="006014AF"/>
    <w:rsid w:val="00601BC0"/>
    <w:rsid w:val="00602AEA"/>
    <w:rsid w:val="00614FDF"/>
    <w:rsid w:val="0063543D"/>
    <w:rsid w:val="00647114"/>
    <w:rsid w:val="00657DBC"/>
    <w:rsid w:val="00685B7C"/>
    <w:rsid w:val="006A323F"/>
    <w:rsid w:val="006B30D0"/>
    <w:rsid w:val="006B3D7B"/>
    <w:rsid w:val="006C03A0"/>
    <w:rsid w:val="006C3D95"/>
    <w:rsid w:val="006D4DC7"/>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7690"/>
    <w:rsid w:val="007B16AE"/>
    <w:rsid w:val="007B600E"/>
    <w:rsid w:val="007C6C9A"/>
    <w:rsid w:val="007C70A8"/>
    <w:rsid w:val="007C723D"/>
    <w:rsid w:val="007E7ECC"/>
    <w:rsid w:val="007F0F4A"/>
    <w:rsid w:val="007F7E17"/>
    <w:rsid w:val="008024B6"/>
    <w:rsid w:val="008028A4"/>
    <w:rsid w:val="00830747"/>
    <w:rsid w:val="00842E96"/>
    <w:rsid w:val="008471CD"/>
    <w:rsid w:val="00852DED"/>
    <w:rsid w:val="008557AF"/>
    <w:rsid w:val="008768CA"/>
    <w:rsid w:val="0087758A"/>
    <w:rsid w:val="008A3270"/>
    <w:rsid w:val="008C384C"/>
    <w:rsid w:val="008C4877"/>
    <w:rsid w:val="008C58D8"/>
    <w:rsid w:val="00901AD1"/>
    <w:rsid w:val="0090271F"/>
    <w:rsid w:val="00902E23"/>
    <w:rsid w:val="009109AC"/>
    <w:rsid w:val="009114D7"/>
    <w:rsid w:val="0091348E"/>
    <w:rsid w:val="00917CCB"/>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38E8"/>
    <w:rsid w:val="00A26956"/>
    <w:rsid w:val="00A27486"/>
    <w:rsid w:val="00A32959"/>
    <w:rsid w:val="00A40DCE"/>
    <w:rsid w:val="00A419F2"/>
    <w:rsid w:val="00A50F6F"/>
    <w:rsid w:val="00A53724"/>
    <w:rsid w:val="00A56066"/>
    <w:rsid w:val="00A73129"/>
    <w:rsid w:val="00A82346"/>
    <w:rsid w:val="00A92BA1"/>
    <w:rsid w:val="00AA1E7B"/>
    <w:rsid w:val="00AB64CF"/>
    <w:rsid w:val="00AC1119"/>
    <w:rsid w:val="00AC6BC6"/>
    <w:rsid w:val="00AE65E2"/>
    <w:rsid w:val="00AF03FB"/>
    <w:rsid w:val="00B011FA"/>
    <w:rsid w:val="00B0491F"/>
    <w:rsid w:val="00B13067"/>
    <w:rsid w:val="00B15449"/>
    <w:rsid w:val="00B1786E"/>
    <w:rsid w:val="00B21546"/>
    <w:rsid w:val="00B30203"/>
    <w:rsid w:val="00B4641D"/>
    <w:rsid w:val="00B60E5E"/>
    <w:rsid w:val="00B662F8"/>
    <w:rsid w:val="00B66B4C"/>
    <w:rsid w:val="00B81E9B"/>
    <w:rsid w:val="00B81EB7"/>
    <w:rsid w:val="00B86EF5"/>
    <w:rsid w:val="00B93086"/>
    <w:rsid w:val="00B948AA"/>
    <w:rsid w:val="00BA19ED"/>
    <w:rsid w:val="00BA4890"/>
    <w:rsid w:val="00BA4B8D"/>
    <w:rsid w:val="00BB338E"/>
    <w:rsid w:val="00BB36AD"/>
    <w:rsid w:val="00BC0A42"/>
    <w:rsid w:val="00BC0F7D"/>
    <w:rsid w:val="00BD24C6"/>
    <w:rsid w:val="00BD7D31"/>
    <w:rsid w:val="00BE3255"/>
    <w:rsid w:val="00BE7627"/>
    <w:rsid w:val="00BF128E"/>
    <w:rsid w:val="00C074DD"/>
    <w:rsid w:val="00C1496A"/>
    <w:rsid w:val="00C33079"/>
    <w:rsid w:val="00C45231"/>
    <w:rsid w:val="00C67BF7"/>
    <w:rsid w:val="00C72833"/>
    <w:rsid w:val="00C80F1D"/>
    <w:rsid w:val="00C81D80"/>
    <w:rsid w:val="00C82D99"/>
    <w:rsid w:val="00C872A9"/>
    <w:rsid w:val="00C93F40"/>
    <w:rsid w:val="00C97F55"/>
    <w:rsid w:val="00CA3D0C"/>
    <w:rsid w:val="00CB45A9"/>
    <w:rsid w:val="00CD2364"/>
    <w:rsid w:val="00CE064A"/>
    <w:rsid w:val="00CE5B0F"/>
    <w:rsid w:val="00D20DF8"/>
    <w:rsid w:val="00D30FE4"/>
    <w:rsid w:val="00D52AF1"/>
    <w:rsid w:val="00D5693D"/>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31C"/>
    <w:rsid w:val="00DD74A5"/>
    <w:rsid w:val="00DF2B1F"/>
    <w:rsid w:val="00DF62CD"/>
    <w:rsid w:val="00E16509"/>
    <w:rsid w:val="00E17E21"/>
    <w:rsid w:val="00E2043C"/>
    <w:rsid w:val="00E25FBA"/>
    <w:rsid w:val="00E278BC"/>
    <w:rsid w:val="00E44582"/>
    <w:rsid w:val="00E60916"/>
    <w:rsid w:val="00E77645"/>
    <w:rsid w:val="00E9662D"/>
    <w:rsid w:val="00EA15B0"/>
    <w:rsid w:val="00EA5EA7"/>
    <w:rsid w:val="00EB0435"/>
    <w:rsid w:val="00EC4A25"/>
    <w:rsid w:val="00EE4720"/>
    <w:rsid w:val="00EE4734"/>
    <w:rsid w:val="00EE66A3"/>
    <w:rsid w:val="00F018A6"/>
    <w:rsid w:val="00F025A2"/>
    <w:rsid w:val="00F04712"/>
    <w:rsid w:val="00F13360"/>
    <w:rsid w:val="00F223E5"/>
    <w:rsid w:val="00F22EC7"/>
    <w:rsid w:val="00F325C8"/>
    <w:rsid w:val="00F41F0D"/>
    <w:rsid w:val="00F653B8"/>
    <w:rsid w:val="00F9008D"/>
    <w:rsid w:val="00FA1266"/>
    <w:rsid w:val="00FC1192"/>
    <w:rsid w:val="00FC6A67"/>
    <w:rsid w:val="00FD7F6E"/>
    <w:rsid w:val="00FE2F05"/>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styleId="CommentReference">
    <w:name w:val="annotation reference"/>
    <w:rsid w:val="00B86EF5"/>
    <w:rPr>
      <w:sz w:val="16"/>
    </w:rPr>
  </w:style>
  <w:style w:type="paragraph" w:customStyle="1" w:styleId="CRCoverPage">
    <w:name w:val="CR Cover Page"/>
    <w:rsid w:val="00B86EF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40</TotalTime>
  <Pages>19</Pages>
  <Words>11318</Words>
  <Characters>64516</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75683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Robert Zaus 2</cp:lastModifiedBy>
  <cp:revision>15</cp:revision>
  <cp:lastPrinted>2019-02-25T14:05:00Z</cp:lastPrinted>
  <dcterms:created xsi:type="dcterms:W3CDTF">2022-03-28T14:20:00Z</dcterms:created>
  <dcterms:modified xsi:type="dcterms:W3CDTF">2022-04-14T10:40:00Z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